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F32" w:rsidRDefault="00573F32" w:rsidP="008428BA">
      <w:pPr>
        <w:pStyle w:val="CRCoverPage"/>
        <w:tabs>
          <w:tab w:val="right" w:pos="9639"/>
        </w:tabs>
        <w:spacing w:after="0"/>
        <w:rPr>
          <w:b/>
          <w:noProof/>
          <w:sz w:val="24"/>
        </w:rPr>
      </w:pPr>
      <w:r>
        <w:rPr>
          <w:b/>
          <w:noProof/>
          <w:sz w:val="24"/>
        </w:rPr>
        <w:t>3GPP TSG-RAN WG2 Meeting #101bis</w:t>
      </w:r>
      <w:r>
        <w:rPr>
          <w:b/>
          <w:noProof/>
          <w:sz w:val="24"/>
        </w:rPr>
        <w:tab/>
        <w:t>R2-180</w:t>
      </w:r>
      <w:r w:rsidR="00360527">
        <w:rPr>
          <w:b/>
          <w:noProof/>
          <w:sz w:val="24"/>
        </w:rPr>
        <w:t>6037</w:t>
      </w:r>
    </w:p>
    <w:p w:rsidR="00573F32" w:rsidRDefault="00573F32" w:rsidP="00573F32">
      <w:pPr>
        <w:pStyle w:val="CRCoverPage"/>
        <w:outlineLvl w:val="0"/>
        <w:rPr>
          <w:b/>
          <w:noProof/>
          <w:sz w:val="24"/>
        </w:rPr>
      </w:pPr>
      <w:r>
        <w:rPr>
          <w:b/>
          <w:noProof/>
          <w:sz w:val="24"/>
        </w:rPr>
        <w:t>Sanya, China, 16</w:t>
      </w:r>
      <w:r>
        <w:rPr>
          <w:b/>
          <w:noProof/>
          <w:sz w:val="24"/>
          <w:vertAlign w:val="superscript"/>
        </w:rPr>
        <w:t>th</w:t>
      </w:r>
      <w:r>
        <w:rPr>
          <w:b/>
          <w:noProof/>
          <w:sz w:val="24"/>
        </w:rPr>
        <w:t xml:space="preserve"> –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B2479" w:rsidP="0051580D">
            <w:pPr>
              <w:pStyle w:val="CRCoverPage"/>
              <w:spacing w:after="0"/>
              <w:rPr>
                <w:b/>
                <w:noProof/>
                <w:sz w:val="28"/>
              </w:rPr>
            </w:pPr>
            <w:r>
              <w:rPr>
                <w:b/>
                <w:noProof/>
                <w:sz w:val="28"/>
              </w:rPr>
              <w:t>36.321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B7EAB">
            <w:pPr>
              <w:pStyle w:val="CRCoverPage"/>
              <w:spacing w:after="0"/>
              <w:rPr>
                <w:noProof/>
              </w:rPr>
            </w:pPr>
            <w:r>
              <w:rPr>
                <w:b/>
                <w:noProof/>
                <w:sz w:val="28"/>
              </w:rPr>
              <w:t>1268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B2479" w:rsidP="003B2479">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247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B2479">
            <w:pPr>
              <w:pStyle w:val="CRCoverPage"/>
              <w:spacing w:after="0"/>
              <w:ind w:left="100"/>
              <w:rPr>
                <w:noProof/>
              </w:rPr>
            </w:pPr>
            <w:r>
              <w:rPr>
                <w:noProof/>
              </w:rPr>
              <w:t>Introduction of extended LCID field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878DF">
            <w:pPr>
              <w:pStyle w:val="CRCoverPage"/>
              <w:spacing w:after="0"/>
              <w:ind w:left="100"/>
              <w:rPr>
                <w:noProof/>
                <w:lang w:eastAsia="ko-KR"/>
              </w:rPr>
            </w:pPr>
            <w:r>
              <w:rPr>
                <w:rFonts w:hint="eastAsia"/>
                <w:noProof/>
                <w:lang w:eastAsia="ko-KR"/>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878DF">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95878">
            <w:pPr>
              <w:pStyle w:val="CRCoverPage"/>
              <w:spacing w:after="0"/>
              <w:ind w:left="100"/>
              <w:rPr>
                <w:noProof/>
                <w:lang w:eastAsia="ko-KR"/>
              </w:rPr>
            </w:pPr>
            <w:r w:rsidRPr="00395878">
              <w:rPr>
                <w:noProof/>
                <w:lang w:eastAsia="ko-KR"/>
              </w:rPr>
              <w:t>INOBEAR-Core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2479" w:rsidP="003B2479">
            <w:pPr>
              <w:pStyle w:val="CRCoverPage"/>
              <w:spacing w:after="0"/>
              <w:ind w:left="100"/>
              <w:rPr>
                <w:noProof/>
              </w:rPr>
            </w:pPr>
            <w:r>
              <w:rPr>
                <w:noProof/>
              </w:rPr>
              <w:t>2018-04-06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6204A">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B24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B2479" w:rsidRDefault="009878DF" w:rsidP="003B2479">
            <w:pPr>
              <w:pStyle w:val="CRCoverPage"/>
              <w:spacing w:after="0"/>
              <w:ind w:left="100"/>
              <w:rPr>
                <w:noProof/>
                <w:lang w:eastAsia="ko-KR"/>
              </w:rPr>
            </w:pPr>
            <w:r>
              <w:rPr>
                <w:rFonts w:hint="eastAsia"/>
                <w:noProof/>
                <w:lang w:eastAsia="ko-KR"/>
              </w:rPr>
              <w:t xml:space="preserve">In Rel-15, </w:t>
            </w:r>
            <w:r w:rsidR="003B2479">
              <w:rPr>
                <w:noProof/>
                <w:lang w:eastAsia="ko-KR"/>
              </w:rPr>
              <w:t>number of DRB is increased to 15. Thus, a number of LCID values needs to be increased as well. Thus, extended LCID field is introduced.</w:t>
            </w:r>
          </w:p>
          <w:p w:rsidR="009878DF" w:rsidRDefault="009878DF">
            <w:pPr>
              <w:pStyle w:val="CRCoverPage"/>
              <w:spacing w:after="0"/>
              <w:ind w:left="100"/>
              <w:rPr>
                <w:noProof/>
                <w:lang w:eastAsia="ko-KR"/>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B2479">
            <w:pPr>
              <w:pStyle w:val="CRCoverPage"/>
              <w:spacing w:after="0"/>
              <w:ind w:left="100"/>
              <w:rPr>
                <w:noProof/>
                <w:lang w:eastAsia="ko-KR"/>
              </w:rPr>
            </w:pPr>
            <w:r>
              <w:rPr>
                <w:rFonts w:hint="eastAsia"/>
                <w:noProof/>
                <w:lang w:eastAsia="ko-KR"/>
              </w:rPr>
              <w:t xml:space="preserve">An extended LCID field may be contained after the octet containing 5 bits of the legacy LCID field. </w:t>
            </w:r>
            <w:r>
              <w:rPr>
                <w:noProof/>
                <w:lang w:eastAsia="ko-KR"/>
              </w:rPr>
              <w:t xml:space="preserve">The presence of the extended LCID field is indicated by a specific LCID </w:t>
            </w:r>
            <w:r w:rsidR="00746EE8">
              <w:rPr>
                <w:noProof/>
                <w:lang w:eastAsia="ko-KR"/>
              </w:rPr>
              <w:t>index</w:t>
            </w:r>
            <w:r>
              <w:rPr>
                <w:noProof/>
                <w:lang w:eastAsia="ko-KR"/>
              </w:rPr>
              <w:t xml:space="preserve">, i.e., </w:t>
            </w:r>
            <w:r w:rsidR="001459D4">
              <w:rPr>
                <w:noProof/>
                <w:lang w:eastAsia="ko-KR"/>
              </w:rPr>
              <w:t>10000</w:t>
            </w:r>
            <w:r>
              <w:rPr>
                <w:noProof/>
                <w:lang w:eastAsia="ko-KR"/>
              </w:rPr>
              <w:t>, in UL and DL.</w:t>
            </w:r>
            <w:r w:rsidR="00B205D0">
              <w:rPr>
                <w:noProof/>
                <w:lang w:eastAsia="ko-KR"/>
              </w:rPr>
              <w:t xml:space="preserve"> One LCID field "10000" is used in Table 6.2.1-1 and 6.2.1-2. </w:t>
            </w:r>
            <w:r w:rsidR="00746EE8">
              <w:rPr>
                <w:rFonts w:hint="eastAsia"/>
                <w:noProof/>
                <w:lang w:eastAsia="ko-KR"/>
              </w:rPr>
              <w:t xml:space="preserve">Also, </w:t>
            </w:r>
            <w:r w:rsidR="00746EE8">
              <w:rPr>
                <w:noProof/>
                <w:lang w:eastAsia="ko-KR"/>
              </w:rPr>
              <w:t>extended LCID index Table is introduced in Table 6.2.1-1a and 6.2.1-2a.</w:t>
            </w:r>
          </w:p>
          <w:p w:rsidR="003B2479" w:rsidRDefault="003B2479">
            <w:pPr>
              <w:pStyle w:val="CRCoverPage"/>
              <w:spacing w:after="0"/>
              <w:ind w:left="100"/>
              <w:rPr>
                <w:noProof/>
                <w:lang w:eastAsia="ko-KR"/>
              </w:rPr>
            </w:pPr>
          </w:p>
          <w:p w:rsidR="003B2479" w:rsidRPr="00B67496" w:rsidRDefault="003B2479" w:rsidP="003B2479">
            <w:pPr>
              <w:pStyle w:val="CRCoverPage"/>
              <w:spacing w:after="0"/>
              <w:ind w:left="100"/>
              <w:rPr>
                <w:b/>
                <w:noProof/>
                <w:lang w:eastAsia="ko-KR"/>
              </w:rPr>
            </w:pPr>
            <w:r w:rsidRPr="00B67496">
              <w:rPr>
                <w:b/>
                <w:noProof/>
                <w:lang w:eastAsia="ko-KR"/>
              </w:rPr>
              <w:t>Impact analysis</w:t>
            </w:r>
          </w:p>
          <w:p w:rsidR="003B2479" w:rsidRDefault="003B2479" w:rsidP="003B2479">
            <w:pPr>
              <w:pStyle w:val="CRCoverPage"/>
              <w:spacing w:after="0"/>
              <w:ind w:left="100"/>
              <w:rPr>
                <w:noProof/>
                <w:lang w:eastAsia="ko-KR"/>
              </w:rPr>
            </w:pPr>
            <w:r>
              <w:rPr>
                <w:noProof/>
                <w:lang w:eastAsia="ko-KR"/>
              </w:rPr>
              <w:t>Impacted functionality:</w:t>
            </w:r>
          </w:p>
          <w:p w:rsidR="003B2479" w:rsidRDefault="00B205D0" w:rsidP="003B2479">
            <w:pPr>
              <w:pStyle w:val="CRCoverPage"/>
              <w:spacing w:after="0"/>
              <w:ind w:left="100"/>
              <w:rPr>
                <w:noProof/>
                <w:lang w:eastAsia="ko-KR"/>
              </w:rPr>
            </w:pPr>
            <w:r>
              <w:rPr>
                <w:noProof/>
                <w:lang w:eastAsia="ko-KR"/>
              </w:rPr>
              <w:t>The changes only impact MAC subheader format and LCID value</w:t>
            </w:r>
            <w:r w:rsidR="003B2479">
              <w:rPr>
                <w:noProof/>
                <w:lang w:eastAsia="ko-KR"/>
              </w:rPr>
              <w:t>.</w:t>
            </w:r>
          </w:p>
          <w:p w:rsidR="003B2479" w:rsidRDefault="003B2479" w:rsidP="003B2479">
            <w:pPr>
              <w:pStyle w:val="CRCoverPage"/>
              <w:spacing w:after="0"/>
              <w:ind w:left="100"/>
              <w:rPr>
                <w:noProof/>
                <w:lang w:eastAsia="ko-KR"/>
              </w:rPr>
            </w:pPr>
          </w:p>
          <w:p w:rsidR="003B2479" w:rsidRDefault="003B2479" w:rsidP="003B2479">
            <w:pPr>
              <w:pStyle w:val="CRCoverPage"/>
              <w:spacing w:after="0"/>
              <w:ind w:left="100"/>
              <w:rPr>
                <w:noProof/>
                <w:lang w:eastAsia="ko-KR"/>
              </w:rPr>
            </w:pPr>
            <w:r>
              <w:rPr>
                <w:noProof/>
                <w:lang w:eastAsia="ko-KR"/>
              </w:rPr>
              <w:t>Inter-operability:</w:t>
            </w:r>
          </w:p>
          <w:p w:rsidR="003B2479" w:rsidRDefault="003B2479" w:rsidP="003B2479">
            <w:pPr>
              <w:pStyle w:val="CRCoverPage"/>
              <w:spacing w:after="0"/>
              <w:ind w:left="100"/>
              <w:rPr>
                <w:noProof/>
                <w:lang w:eastAsia="ko-KR"/>
              </w:rPr>
            </w:pPr>
            <w:r>
              <w:rPr>
                <w:noProof/>
                <w:lang w:eastAsia="ko-KR"/>
              </w:rPr>
              <w:t>1. if the network is implemented according to the CR and the UE is not, the</w:t>
            </w:r>
            <w:r w:rsidR="00B205D0">
              <w:rPr>
                <w:noProof/>
                <w:lang w:eastAsia="ko-KR"/>
              </w:rPr>
              <w:t xml:space="preserve"> LCID value "10000" results in </w:t>
            </w:r>
            <w:r w:rsidR="00B205D0">
              <w:rPr>
                <w:noProof/>
              </w:rPr>
              <w:t>discard of t</w:t>
            </w:r>
            <w:r w:rsidR="00B205D0" w:rsidRPr="00A37A6B">
              <w:rPr>
                <w:noProof/>
              </w:rPr>
              <w:t>he received PDU</w:t>
            </w:r>
            <w:r w:rsidR="00B205D0">
              <w:rPr>
                <w:noProof/>
                <w:lang w:eastAsia="ko-KR"/>
              </w:rPr>
              <w:t xml:space="preserve"> in UE side because the UE interprets "10000" as </w:t>
            </w:r>
            <w:r w:rsidR="00B205D0">
              <w:rPr>
                <w:noProof/>
              </w:rPr>
              <w:t>invalid value.</w:t>
            </w:r>
          </w:p>
          <w:p w:rsidR="003B2479" w:rsidRDefault="003B2479" w:rsidP="003B2479">
            <w:pPr>
              <w:pStyle w:val="CRCoverPage"/>
              <w:spacing w:after="0"/>
              <w:ind w:left="100"/>
              <w:rPr>
                <w:noProof/>
                <w:lang w:eastAsia="ko-KR"/>
              </w:rPr>
            </w:pPr>
            <w:r>
              <w:rPr>
                <w:noProof/>
                <w:lang w:eastAsia="ko-KR"/>
              </w:rPr>
              <w:t xml:space="preserve">2. If the UE is implemented according to the CR and </w:t>
            </w:r>
            <w:r w:rsidR="00B205D0">
              <w:rPr>
                <w:noProof/>
                <w:lang w:eastAsia="ko-KR"/>
              </w:rPr>
              <w:t>the network is not, the network cannot decode the MAC PDU properly when receiving a MAC PDU including a MAC subheader containing LCID field set to "10000".</w:t>
            </w:r>
          </w:p>
          <w:p w:rsidR="003B2479" w:rsidRPr="003B2479" w:rsidRDefault="003B2479">
            <w:pPr>
              <w:pStyle w:val="CRCoverPage"/>
              <w:spacing w:after="0"/>
              <w:ind w:left="100"/>
              <w:rPr>
                <w:noProof/>
                <w:lang w:eastAsia="ko-KR"/>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205D0" w:rsidP="00EA0EFD">
            <w:pPr>
              <w:pStyle w:val="CRCoverPage"/>
              <w:spacing w:after="0"/>
              <w:ind w:left="100"/>
              <w:rPr>
                <w:noProof/>
                <w:lang w:eastAsia="ko-KR"/>
              </w:rPr>
            </w:pPr>
            <w:r>
              <w:rPr>
                <w:rFonts w:hint="eastAsia"/>
                <w:noProof/>
                <w:lang w:eastAsia="ko-KR"/>
              </w:rPr>
              <w:t xml:space="preserve">The increased number of DRB </w:t>
            </w:r>
            <w:r w:rsidR="00EA0EFD">
              <w:rPr>
                <w:noProof/>
                <w:lang w:eastAsia="ko-KR"/>
              </w:rPr>
              <w:t>may</w:t>
            </w:r>
            <w:r>
              <w:rPr>
                <w:rFonts w:hint="eastAsia"/>
                <w:noProof/>
                <w:lang w:eastAsia="ko-KR"/>
              </w:rPr>
              <w:t xml:space="preserve"> be 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205D0">
            <w:pPr>
              <w:pStyle w:val="CRCoverPage"/>
              <w:spacing w:after="0"/>
              <w:ind w:left="100"/>
              <w:rPr>
                <w:noProof/>
                <w:lang w:eastAsia="ko-KR"/>
              </w:rPr>
            </w:pPr>
            <w:r>
              <w:rPr>
                <w:rFonts w:hint="eastAsia"/>
                <w:noProof/>
                <w:lang w:eastAsia="ko-KR"/>
              </w:rPr>
              <w:t xml:space="preserve">6.1.2, </w:t>
            </w:r>
            <w:r>
              <w:rPr>
                <w:noProof/>
                <w:lang w:eastAsia="ko-KR"/>
              </w:rPr>
              <w:t>6.2.1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2479">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2479">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2479">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1007E8" w:rsidTr="00AB4C60">
        <w:tc>
          <w:tcPr>
            <w:tcW w:w="9629" w:type="dxa"/>
            <w:shd w:val="clear" w:color="auto" w:fill="D9D9D9" w:themeFill="background1" w:themeFillShade="D9"/>
            <w:vAlign w:val="bottom"/>
          </w:tcPr>
          <w:p w:rsidR="001007E8" w:rsidRPr="001007E8" w:rsidRDefault="001007E8" w:rsidP="00AB4C60">
            <w:pPr>
              <w:jc w:val="center"/>
              <w:rPr>
                <w:i/>
                <w:lang w:eastAsia="ko-KR"/>
              </w:rPr>
            </w:pPr>
            <w:bookmarkStart w:id="3" w:name="_Toc510392583"/>
            <w:r w:rsidRPr="001007E8">
              <w:rPr>
                <w:i/>
                <w:lang w:eastAsia="ko-KR"/>
              </w:rPr>
              <w:lastRenderedPageBreak/>
              <w:t>Start of the f</w:t>
            </w:r>
            <w:r w:rsidRPr="001007E8">
              <w:rPr>
                <w:rFonts w:hint="eastAsia"/>
                <w:i/>
                <w:lang w:eastAsia="ko-KR"/>
              </w:rPr>
              <w:t xml:space="preserve">irst </w:t>
            </w:r>
            <w:r w:rsidRPr="001007E8">
              <w:rPr>
                <w:i/>
                <w:lang w:eastAsia="ko-KR"/>
              </w:rPr>
              <w:t>change</w:t>
            </w:r>
          </w:p>
        </w:tc>
      </w:tr>
    </w:tbl>
    <w:p w:rsidR="001007E8" w:rsidRPr="001007E8" w:rsidRDefault="001007E8" w:rsidP="001007E8"/>
    <w:p w:rsidR="001007E8" w:rsidRPr="00A37A6B" w:rsidRDefault="001007E8" w:rsidP="001007E8">
      <w:pPr>
        <w:pStyle w:val="3"/>
        <w:rPr>
          <w:noProof/>
        </w:rPr>
      </w:pPr>
      <w:r w:rsidRPr="00A37A6B">
        <w:rPr>
          <w:noProof/>
        </w:rPr>
        <w:t>6.1.2</w:t>
      </w:r>
      <w:r w:rsidRPr="00A37A6B">
        <w:rPr>
          <w:noProof/>
        </w:rPr>
        <w:tab/>
        <w:t>MAC PDU (DL-SCH and UL-SCH except transparent MAC and Random Access Response, MCH)</w:t>
      </w:r>
    </w:p>
    <w:p w:rsidR="001007E8" w:rsidRPr="00A37A6B" w:rsidRDefault="001007E8" w:rsidP="001007E8">
      <w:pPr>
        <w:rPr>
          <w:noProof/>
        </w:rPr>
      </w:pPr>
      <w:r w:rsidRPr="00A37A6B">
        <w:rPr>
          <w:noProof/>
        </w:rPr>
        <w:t>A MAC PDU consists of a MAC header, zero or more MAC Service Data Units (MAC SDU), zero, or more MAC control elements, and optionally padding; as described in Figure 6.1.2-3.</w:t>
      </w:r>
    </w:p>
    <w:p w:rsidR="001007E8" w:rsidRPr="00A37A6B" w:rsidRDefault="001007E8" w:rsidP="001007E8">
      <w:pPr>
        <w:rPr>
          <w:noProof/>
        </w:rPr>
      </w:pPr>
      <w:r w:rsidRPr="00A37A6B">
        <w:rPr>
          <w:noProof/>
        </w:rPr>
        <w:t>Both the MAC header and the MAC SDUs are of variable sizes.</w:t>
      </w:r>
    </w:p>
    <w:p w:rsidR="001007E8" w:rsidRPr="00A37A6B" w:rsidRDefault="001007E8" w:rsidP="001007E8">
      <w:pPr>
        <w:rPr>
          <w:noProof/>
        </w:rPr>
      </w:pPr>
      <w:r w:rsidRPr="00A37A6B">
        <w:rPr>
          <w:noProof/>
        </w:rPr>
        <w:t>A MAC PDU header consists of one or more MAC PDU subheaders; each subheader corresponds to either a MAC SDU, a MAC control element or padding.</w:t>
      </w:r>
    </w:p>
    <w:p w:rsidR="001007E8" w:rsidRPr="00A37A6B" w:rsidRDefault="001007E8" w:rsidP="001007E8">
      <w:pPr>
        <w:rPr>
          <w:noProof/>
        </w:rPr>
      </w:pPr>
      <w:r w:rsidRPr="00A37A6B">
        <w:rPr>
          <w:noProof/>
        </w:rPr>
        <w:t xml:space="preserve">A MAC PDU subheader consists of the </w:t>
      </w:r>
      <w:r w:rsidRPr="00A37A6B">
        <w:rPr>
          <w:rFonts w:eastAsia="맑은 고딕"/>
          <w:noProof/>
        </w:rPr>
        <w:t>five</w:t>
      </w:r>
      <w:ins w:id="4" w:author="SunYoung" w:date="2018-04-06T10:37:00Z">
        <w:r>
          <w:rPr>
            <w:rFonts w:eastAsia="맑은 고딕"/>
            <w:noProof/>
          </w:rPr>
          <w:t>,</w:t>
        </w:r>
      </w:ins>
      <w:r w:rsidRPr="00A37A6B">
        <w:rPr>
          <w:rFonts w:eastAsia="맑은 고딕"/>
          <w:noProof/>
        </w:rPr>
        <w:t xml:space="preserve"> </w:t>
      </w:r>
      <w:del w:id="5" w:author="SunYoung" w:date="2018-04-06T10:37:00Z">
        <w:r w:rsidRPr="00A37A6B" w:rsidDel="001007E8">
          <w:rPr>
            <w:rFonts w:eastAsia="맑은 고딕"/>
            <w:noProof/>
          </w:rPr>
          <w:delText xml:space="preserve">or </w:delText>
        </w:r>
      </w:del>
      <w:r w:rsidRPr="00A37A6B">
        <w:rPr>
          <w:noProof/>
        </w:rPr>
        <w:t>six</w:t>
      </w:r>
      <w:ins w:id="6" w:author="SunYoung" w:date="2018-04-06T10:37:00Z">
        <w:r>
          <w:rPr>
            <w:noProof/>
          </w:rPr>
          <w:t>, or seven</w:t>
        </w:r>
      </w:ins>
      <w:r w:rsidRPr="00A37A6B">
        <w:rPr>
          <w:noProof/>
        </w:rPr>
        <w:t xml:space="preserve"> header fields R/F2/E/LCID/</w:t>
      </w:r>
      <w:ins w:id="7" w:author="SunYoung" w:date="2018-04-06T10:37:00Z">
        <w:r>
          <w:rPr>
            <w:noProof/>
          </w:rPr>
          <w:t>(eLCID)</w:t>
        </w:r>
        <w:r w:rsidRPr="00A37A6B">
          <w:rPr>
            <w:noProof/>
          </w:rPr>
          <w:t xml:space="preserve">/ </w:t>
        </w:r>
      </w:ins>
      <w:r w:rsidRPr="00A37A6B">
        <w:rPr>
          <w:noProof/>
        </w:rPr>
        <w:t xml:space="preserve">(F)/L but for the last subheader in the MAC PDU and for fixed sized MAC control elements. The last subheader in the MAC PDU and subheaders for fixed sized MAC control elements consist solely of the four </w:t>
      </w:r>
      <w:ins w:id="8" w:author="SunYoung" w:date="2018-04-06T10:37:00Z">
        <w:r>
          <w:rPr>
            <w:noProof/>
          </w:rPr>
          <w:t xml:space="preserve">or five </w:t>
        </w:r>
      </w:ins>
      <w:r w:rsidRPr="00A37A6B">
        <w:rPr>
          <w:noProof/>
        </w:rPr>
        <w:t>header fields R/F2/E/</w:t>
      </w:r>
      <w:ins w:id="9" w:author="SunYoung" w:date="2018-04-06T10:37:00Z">
        <w:r>
          <w:rPr>
            <w:noProof/>
          </w:rPr>
          <w:t>(eLCID)</w:t>
        </w:r>
        <w:r w:rsidRPr="00A37A6B">
          <w:rPr>
            <w:noProof/>
          </w:rPr>
          <w:t>/</w:t>
        </w:r>
      </w:ins>
      <w:r w:rsidRPr="00A37A6B">
        <w:rPr>
          <w:noProof/>
        </w:rPr>
        <w:t>LCID. A MAC PDU subheader corresponding to padding consists of the four header fields R/F2/E/LCID.</w:t>
      </w:r>
    </w:p>
    <w:p w:rsidR="001007E8" w:rsidRPr="00A37A6B" w:rsidRDefault="001007E8" w:rsidP="001007E8">
      <w:pPr>
        <w:pStyle w:val="TH"/>
        <w:rPr>
          <w:noProof/>
        </w:rPr>
      </w:pPr>
      <w:ins w:id="10" w:author="SunYoung" w:date="2018-04-06T10:35:00Z">
        <w:r>
          <w:object w:dxaOrig="7381"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pt;height:118.2pt" o:ole="">
              <v:imagedata r:id="rId13" o:title=""/>
            </v:shape>
            <o:OLEObject Type="Embed" ProgID="Visio.Drawing.15" ShapeID="_x0000_i1025" DrawAspect="Content" ObjectID="_1584527201" r:id="rId14"/>
          </w:object>
        </w:r>
      </w:ins>
      <w:del w:id="11" w:author="SunYoung" w:date="2018-04-06T10:35:00Z">
        <w:r w:rsidRPr="00A37A6B" w:rsidDel="001007E8">
          <w:rPr>
            <w:noProof/>
          </w:rPr>
          <w:object w:dxaOrig="7095" w:dyaOrig="2115">
            <v:shape id="_x0000_i1026" type="#_x0000_t75" style="width:354.65pt;height:105.3pt" o:ole="">
              <v:imagedata r:id="rId15" o:title=""/>
            </v:shape>
            <o:OLEObject Type="Embed" ProgID="Visio.Drawing.11" ShapeID="_x0000_i1026" DrawAspect="Content" ObjectID="_1584527202" r:id="rId16"/>
          </w:object>
        </w:r>
      </w:del>
    </w:p>
    <w:p w:rsidR="001007E8" w:rsidRPr="00A37A6B" w:rsidRDefault="001007E8" w:rsidP="001007E8">
      <w:pPr>
        <w:pStyle w:val="TF"/>
        <w:rPr>
          <w:rFonts w:eastAsia="맑은 고딕"/>
          <w:noProof/>
        </w:rPr>
      </w:pPr>
      <w:r w:rsidRPr="00A37A6B">
        <w:rPr>
          <w:noProof/>
        </w:rPr>
        <w:t>Figure 6.1.2-1: R/F2/E/</w:t>
      </w:r>
      <w:ins w:id="12" w:author="SunYoung" w:date="2018-04-06T10:35:00Z">
        <w:r>
          <w:rPr>
            <w:noProof/>
          </w:rPr>
          <w:t>eLCID/</w:t>
        </w:r>
      </w:ins>
      <w:r w:rsidRPr="00A37A6B">
        <w:rPr>
          <w:noProof/>
        </w:rPr>
        <w:t>LCID/F/L MAC subheader</w:t>
      </w:r>
    </w:p>
    <w:p w:rsidR="001007E8" w:rsidRPr="00A37A6B" w:rsidRDefault="001007E8" w:rsidP="001007E8">
      <w:pPr>
        <w:pStyle w:val="TH"/>
        <w:rPr>
          <w:lang w:eastAsia="zh-CN"/>
        </w:rPr>
      </w:pPr>
      <w:ins w:id="13" w:author="SunYoung" w:date="2018-04-06T10:36:00Z">
        <w:r>
          <w:object w:dxaOrig="3481" w:dyaOrig="2221">
            <v:shape id="_x0000_i1027" type="#_x0000_t75" style="width:174.1pt;height:111.2pt" o:ole="">
              <v:imagedata r:id="rId17" o:title=""/>
            </v:shape>
            <o:OLEObject Type="Embed" ProgID="Visio.Drawing.15" ShapeID="_x0000_i1027" DrawAspect="Content" ObjectID="_1584527203" r:id="rId18"/>
          </w:object>
        </w:r>
      </w:ins>
      <w:del w:id="14" w:author="SunYoung" w:date="2018-04-06T10:36:00Z">
        <w:r w:rsidRPr="00A37A6B" w:rsidDel="001007E8">
          <w:object w:dxaOrig="3807" w:dyaOrig="2094">
            <v:shape id="_x0000_i1028" type="#_x0000_t75" style="width:190.2pt;height:104.8pt" o:ole="">
              <v:imagedata r:id="rId19" o:title=""/>
            </v:shape>
            <o:OLEObject Type="Embed" ProgID="Visio.Drawing.11" ShapeID="_x0000_i1028" DrawAspect="Content" ObjectID="_1584527204" r:id="rId20"/>
          </w:object>
        </w:r>
      </w:del>
    </w:p>
    <w:p w:rsidR="001007E8" w:rsidRPr="00A37A6B" w:rsidRDefault="001007E8" w:rsidP="001007E8">
      <w:pPr>
        <w:pStyle w:val="TF"/>
        <w:rPr>
          <w:noProof/>
        </w:rPr>
      </w:pPr>
      <w:r w:rsidRPr="00A37A6B">
        <w:rPr>
          <w:noProof/>
        </w:rPr>
        <w:t>Figure 6.1.2-</w:t>
      </w:r>
      <w:r w:rsidRPr="00A37A6B">
        <w:rPr>
          <w:rFonts w:eastAsia="맑은 고딕"/>
          <w:noProof/>
        </w:rPr>
        <w:t>1</w:t>
      </w:r>
      <w:r w:rsidRPr="00A37A6B">
        <w:rPr>
          <w:noProof/>
          <w:lang w:eastAsia="zh-CN"/>
        </w:rPr>
        <w:t>a</w:t>
      </w:r>
      <w:r w:rsidRPr="00A37A6B">
        <w:rPr>
          <w:noProof/>
        </w:rPr>
        <w:t>: R/</w:t>
      </w:r>
      <w:r w:rsidRPr="00A37A6B">
        <w:rPr>
          <w:noProof/>
          <w:lang w:eastAsia="zh-CN"/>
        </w:rPr>
        <w:t>F2</w:t>
      </w:r>
      <w:r w:rsidRPr="00A37A6B">
        <w:rPr>
          <w:noProof/>
        </w:rPr>
        <w:t>/E/LCID</w:t>
      </w:r>
      <w:r w:rsidRPr="00A37A6B">
        <w:rPr>
          <w:noProof/>
          <w:lang w:eastAsia="zh-CN"/>
        </w:rPr>
        <w:t>/</w:t>
      </w:r>
      <w:ins w:id="15" w:author="SunYoung" w:date="2018-04-06T10:36:00Z">
        <w:r>
          <w:rPr>
            <w:noProof/>
            <w:lang w:eastAsia="zh-CN"/>
          </w:rPr>
          <w:t>eLCID/</w:t>
        </w:r>
      </w:ins>
      <w:r w:rsidRPr="00A37A6B">
        <w:rPr>
          <w:noProof/>
          <w:lang w:eastAsia="zh-CN"/>
        </w:rPr>
        <w:t>L</w:t>
      </w:r>
      <w:r w:rsidRPr="00A37A6B">
        <w:rPr>
          <w:noProof/>
        </w:rPr>
        <w:t xml:space="preserve"> MAC subheader</w:t>
      </w:r>
    </w:p>
    <w:p w:rsidR="001007E8" w:rsidRPr="00A37A6B" w:rsidRDefault="001007E8" w:rsidP="001007E8">
      <w:pPr>
        <w:pStyle w:val="TH"/>
        <w:rPr>
          <w:noProof/>
        </w:rPr>
      </w:pPr>
      <w:ins w:id="16" w:author="SunYoung" w:date="2018-04-06T10:36:00Z">
        <w:r w:rsidRPr="00A37A6B">
          <w:rPr>
            <w:noProof/>
          </w:rPr>
          <w:object w:dxaOrig="3495" w:dyaOrig="1395">
            <v:shape id="_x0000_i1029" type="#_x0000_t75" style="width:175.15pt;height:69.85pt" o:ole="">
              <v:imagedata r:id="rId21" o:title=""/>
            </v:shape>
            <o:OLEObject Type="Embed" ProgID="Visio.Drawing.11" ShapeID="_x0000_i1029" DrawAspect="Content" ObjectID="_1584527205" r:id="rId22"/>
          </w:object>
        </w:r>
      </w:ins>
      <w:del w:id="17" w:author="SunYoung" w:date="2018-04-06T10:36:00Z">
        <w:r w:rsidRPr="00A37A6B" w:rsidDel="001007E8">
          <w:rPr>
            <w:noProof/>
          </w:rPr>
          <w:object w:dxaOrig="3495" w:dyaOrig="1395">
            <v:shape id="_x0000_i1030" type="#_x0000_t75" style="width:175.15pt;height:69.85pt" o:ole="">
              <v:imagedata r:id="rId23" o:title=""/>
            </v:shape>
            <o:OLEObject Type="Embed" ProgID="Visio.Drawing.11" ShapeID="_x0000_i1030" DrawAspect="Content" ObjectID="_1584527206" r:id="rId24"/>
          </w:object>
        </w:r>
      </w:del>
    </w:p>
    <w:p w:rsidR="001007E8" w:rsidRPr="00A37A6B" w:rsidRDefault="001007E8" w:rsidP="001007E8">
      <w:pPr>
        <w:pStyle w:val="TF"/>
        <w:rPr>
          <w:noProof/>
        </w:rPr>
      </w:pPr>
      <w:r w:rsidRPr="00A37A6B">
        <w:rPr>
          <w:noProof/>
        </w:rPr>
        <w:t>Figure 6.1.2-2: R/F2/E/LCID</w:t>
      </w:r>
      <w:ins w:id="18" w:author="SunYoung" w:date="2018-04-06T10:36:00Z">
        <w:r>
          <w:rPr>
            <w:noProof/>
          </w:rPr>
          <w:t>/eLCID</w:t>
        </w:r>
      </w:ins>
      <w:r w:rsidRPr="00A37A6B">
        <w:rPr>
          <w:noProof/>
        </w:rPr>
        <w:t xml:space="preserve"> MAC subheader</w:t>
      </w:r>
    </w:p>
    <w:p w:rsidR="001007E8" w:rsidRPr="00A37A6B" w:rsidRDefault="001007E8" w:rsidP="001007E8">
      <w:pPr>
        <w:rPr>
          <w:noProof/>
        </w:rPr>
      </w:pPr>
      <w:r w:rsidRPr="00A37A6B">
        <w:rPr>
          <w:noProof/>
        </w:rPr>
        <w:t>MAC PDU subheaders have the same order as the corresponding MAC SDUs, MAC control elements and padding.</w:t>
      </w:r>
    </w:p>
    <w:p w:rsidR="001007E8" w:rsidRPr="00A37A6B" w:rsidRDefault="001007E8" w:rsidP="001007E8">
      <w:pPr>
        <w:rPr>
          <w:noProof/>
        </w:rPr>
      </w:pPr>
      <w:r w:rsidRPr="00A37A6B">
        <w:rPr>
          <w:noProof/>
        </w:rPr>
        <w:t>MAC control elements are always placed before any MAC SDU.</w:t>
      </w:r>
    </w:p>
    <w:p w:rsidR="001007E8" w:rsidRPr="00A37A6B" w:rsidRDefault="001007E8" w:rsidP="001007E8">
      <w:pPr>
        <w:rPr>
          <w:noProof/>
        </w:rPr>
      </w:pPr>
      <w:r w:rsidRPr="00A37A6B">
        <w:rPr>
          <w:noProof/>
        </w:rPr>
        <w:t xml:space="preserve">Padding occurs at the end of the MAC PDU, except when single-byte or two-byte padding is required. Padding may have any value and the </w:t>
      </w:r>
      <w:r w:rsidRPr="00A37A6B">
        <w:rPr>
          <w:noProof/>
          <w:lang w:eastAsia="zh-CN"/>
        </w:rPr>
        <w:t>MAC entity</w:t>
      </w:r>
      <w:r w:rsidRPr="00A37A6B">
        <w:rPr>
          <w:noProof/>
        </w:rPr>
        <w:t xml:space="preserve"> shall ignore it. When padding is performed at the end of the MAC PDU, zero or more padding bytes are allowed.</w:t>
      </w:r>
    </w:p>
    <w:p w:rsidR="001007E8" w:rsidRPr="00A37A6B" w:rsidRDefault="001007E8" w:rsidP="001007E8">
      <w:pPr>
        <w:rPr>
          <w:noProof/>
        </w:rPr>
      </w:pPr>
      <w:r w:rsidRPr="00A37A6B">
        <w:rPr>
          <w:noProof/>
        </w:rPr>
        <w:t xml:space="preserve">When single-byte or two-byte padding is required, one or two MAC PDU subheaders corresponding to padding are </w:t>
      </w:r>
      <w:r w:rsidRPr="00A37A6B">
        <w:t>placed at the beginning of the MAC PDU before any other MAC PDU subheader.</w:t>
      </w:r>
    </w:p>
    <w:p w:rsidR="001007E8" w:rsidRDefault="001007E8" w:rsidP="001007E8">
      <w:pPr>
        <w:rPr>
          <w:noProof/>
        </w:rPr>
      </w:pPr>
      <w:r w:rsidRPr="00A37A6B">
        <w:rPr>
          <w:noProof/>
        </w:rPr>
        <w:t xml:space="preserve">A maximum of one MAC PDU can be transmitted per TB per </w:t>
      </w:r>
      <w:r w:rsidRPr="00A37A6B">
        <w:rPr>
          <w:noProof/>
          <w:lang w:eastAsia="zh-CN"/>
        </w:rPr>
        <w:t>MAC entity</w:t>
      </w:r>
      <w:r w:rsidRPr="00A37A6B">
        <w:rPr>
          <w:noProof/>
        </w:rPr>
        <w:t>. A maximum of one MCH MAC PDU can be transmitted per TTI.</w:t>
      </w:r>
    </w:p>
    <w:p w:rsidR="001007E8" w:rsidRDefault="001007E8" w:rsidP="001007E8">
      <w:pPr>
        <w:rPr>
          <w:noProof/>
        </w:rPr>
      </w:pPr>
    </w:p>
    <w:tbl>
      <w:tblPr>
        <w:tblStyle w:val="af1"/>
        <w:tblW w:w="0" w:type="auto"/>
        <w:tblLook w:val="04A0" w:firstRow="1" w:lastRow="0" w:firstColumn="1" w:lastColumn="0" w:noHBand="0" w:noVBand="1"/>
      </w:tblPr>
      <w:tblGrid>
        <w:gridCol w:w="9629"/>
      </w:tblGrid>
      <w:tr w:rsidR="00AB4C60" w:rsidTr="0084194C">
        <w:tc>
          <w:tcPr>
            <w:tcW w:w="9629" w:type="dxa"/>
            <w:shd w:val="clear" w:color="auto" w:fill="D9D9D9" w:themeFill="background1" w:themeFillShade="D9"/>
            <w:vAlign w:val="bottom"/>
          </w:tcPr>
          <w:p w:rsidR="00AB4C60" w:rsidRPr="001007E8" w:rsidRDefault="00AB4C60" w:rsidP="0084194C">
            <w:pPr>
              <w:jc w:val="center"/>
              <w:rPr>
                <w:i/>
                <w:lang w:eastAsia="ko-KR"/>
              </w:rPr>
            </w:pPr>
            <w:bookmarkStart w:id="19" w:name="_Toc510392606"/>
            <w:bookmarkEnd w:id="3"/>
            <w:r>
              <w:rPr>
                <w:i/>
                <w:lang w:eastAsia="ko-KR"/>
              </w:rPr>
              <w:t>end</w:t>
            </w:r>
            <w:r w:rsidRPr="001007E8">
              <w:rPr>
                <w:i/>
                <w:lang w:eastAsia="ko-KR"/>
              </w:rPr>
              <w:t xml:space="preserve"> of the f</w:t>
            </w:r>
            <w:r w:rsidRPr="001007E8">
              <w:rPr>
                <w:rFonts w:hint="eastAsia"/>
                <w:i/>
                <w:lang w:eastAsia="ko-KR"/>
              </w:rPr>
              <w:t xml:space="preserve">irst </w:t>
            </w:r>
            <w:r w:rsidRPr="001007E8">
              <w:rPr>
                <w:i/>
                <w:lang w:eastAsia="ko-KR"/>
              </w:rPr>
              <w:t>change</w:t>
            </w:r>
          </w:p>
        </w:tc>
      </w:tr>
    </w:tbl>
    <w:p w:rsidR="001007E8" w:rsidRPr="00AB4C60" w:rsidRDefault="001007E8" w:rsidP="001007E8"/>
    <w:tbl>
      <w:tblPr>
        <w:tblStyle w:val="af1"/>
        <w:tblW w:w="0" w:type="auto"/>
        <w:tblLook w:val="04A0" w:firstRow="1" w:lastRow="0" w:firstColumn="1" w:lastColumn="0" w:noHBand="0" w:noVBand="1"/>
      </w:tblPr>
      <w:tblGrid>
        <w:gridCol w:w="9629"/>
      </w:tblGrid>
      <w:tr w:rsidR="00AB4C60" w:rsidRPr="00AB4C60" w:rsidTr="0084194C">
        <w:tc>
          <w:tcPr>
            <w:tcW w:w="9629" w:type="dxa"/>
            <w:shd w:val="clear" w:color="auto" w:fill="D9D9D9" w:themeFill="background1" w:themeFillShade="D9"/>
            <w:vAlign w:val="bottom"/>
          </w:tcPr>
          <w:p w:rsidR="00AB4C60" w:rsidRPr="001007E8" w:rsidRDefault="00AB4C60" w:rsidP="00AB4C60">
            <w:pPr>
              <w:jc w:val="center"/>
              <w:rPr>
                <w:i/>
                <w:lang w:eastAsia="ko-KR"/>
              </w:rPr>
            </w:pPr>
            <w:r w:rsidRPr="001007E8">
              <w:rPr>
                <w:i/>
                <w:lang w:eastAsia="ko-KR"/>
              </w:rPr>
              <w:t xml:space="preserve">Start of the </w:t>
            </w:r>
            <w:r>
              <w:rPr>
                <w:i/>
                <w:lang w:eastAsia="ko-KR"/>
              </w:rPr>
              <w:t>second</w:t>
            </w:r>
            <w:r w:rsidRPr="001007E8">
              <w:rPr>
                <w:rFonts w:hint="eastAsia"/>
                <w:i/>
                <w:lang w:eastAsia="ko-KR"/>
              </w:rPr>
              <w:t xml:space="preserve"> </w:t>
            </w:r>
            <w:r w:rsidRPr="001007E8">
              <w:rPr>
                <w:i/>
                <w:lang w:eastAsia="ko-KR"/>
              </w:rPr>
              <w:t>change</w:t>
            </w:r>
          </w:p>
        </w:tc>
      </w:tr>
    </w:tbl>
    <w:p w:rsidR="003B2479" w:rsidRPr="00A37A6B" w:rsidRDefault="003B2479" w:rsidP="003B2479">
      <w:pPr>
        <w:pStyle w:val="2"/>
        <w:rPr>
          <w:noProof/>
        </w:rPr>
      </w:pPr>
      <w:r w:rsidRPr="00A37A6B">
        <w:rPr>
          <w:noProof/>
        </w:rPr>
        <w:t>6.2</w:t>
      </w:r>
      <w:r w:rsidRPr="00A37A6B">
        <w:rPr>
          <w:noProof/>
        </w:rPr>
        <w:tab/>
        <w:t>Formats and parameters</w:t>
      </w:r>
      <w:bookmarkEnd w:id="19"/>
    </w:p>
    <w:p w:rsidR="003B2479" w:rsidRPr="00A37A6B" w:rsidRDefault="003B2479" w:rsidP="003B2479">
      <w:pPr>
        <w:pStyle w:val="3"/>
        <w:rPr>
          <w:noProof/>
        </w:rPr>
      </w:pPr>
      <w:bookmarkStart w:id="20" w:name="_Toc510392607"/>
      <w:r w:rsidRPr="00A37A6B">
        <w:rPr>
          <w:noProof/>
        </w:rPr>
        <w:t>6.2.1</w:t>
      </w:r>
      <w:r w:rsidRPr="00A37A6B">
        <w:rPr>
          <w:noProof/>
        </w:rPr>
        <w:tab/>
        <w:t>MAC header for DL-SCH, UL-SCH and MCH</w:t>
      </w:r>
      <w:bookmarkEnd w:id="20"/>
    </w:p>
    <w:p w:rsidR="003B2479" w:rsidRPr="00A37A6B" w:rsidRDefault="003B2479" w:rsidP="003B2479">
      <w:pPr>
        <w:rPr>
          <w:noProof/>
        </w:rPr>
      </w:pPr>
      <w:r w:rsidRPr="00A37A6B">
        <w:rPr>
          <w:noProof/>
        </w:rPr>
        <w:t>The MAC header is of variable size and consists of the following fields:</w:t>
      </w:r>
    </w:p>
    <w:p w:rsidR="001007E8" w:rsidRPr="00A37A6B" w:rsidRDefault="001007E8" w:rsidP="001007E8">
      <w:pPr>
        <w:pStyle w:val="B1"/>
        <w:rPr>
          <w:noProof/>
        </w:rPr>
      </w:pPr>
      <w:r w:rsidRPr="00A37A6B">
        <w:rPr>
          <w:noProof/>
        </w:rPr>
        <w:t>-</w:t>
      </w:r>
      <w:r w:rsidRPr="00A37A6B">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A37A6B">
          <w:rPr>
            <w:noProof/>
          </w:rPr>
          <w:t>6.2.1</w:t>
        </w:r>
      </w:smartTag>
      <w:r w:rsidRPr="00A37A6B">
        <w:rPr>
          <w:noProof/>
        </w:rPr>
        <w:t>-1</w:t>
      </w:r>
      <w:r w:rsidRPr="00A37A6B">
        <w:rPr>
          <w:noProof/>
          <w:lang w:eastAsia="zh-CN"/>
        </w:rPr>
        <w:t>,</w:t>
      </w:r>
      <w:r w:rsidRPr="00A37A6B">
        <w:rPr>
          <w:noProof/>
        </w:rPr>
        <w:t xml:space="preserve"> 6.2.1-2</w:t>
      </w:r>
      <w:r w:rsidRPr="00A37A6B">
        <w:rPr>
          <w:noProof/>
          <w:lang w:eastAsia="zh-CN"/>
        </w:rPr>
        <w:t xml:space="preserve"> and 6.2.1-4</w:t>
      </w:r>
      <w:r w:rsidRPr="00A37A6B">
        <w:rPr>
          <w:noProof/>
        </w:rPr>
        <w:t xml:space="preserve"> for the DL</w:t>
      </w:r>
      <w:r w:rsidRPr="00A37A6B">
        <w:rPr>
          <w:noProof/>
          <w:lang w:eastAsia="zh-CN"/>
        </w:rPr>
        <w:t>-SCH,</w:t>
      </w:r>
      <w:r w:rsidRPr="00A37A6B">
        <w:rPr>
          <w:noProof/>
        </w:rPr>
        <w:t xml:space="preserve"> UL-SCH</w:t>
      </w:r>
      <w:r w:rsidRPr="00A37A6B">
        <w:rPr>
          <w:noProof/>
          <w:lang w:eastAsia="zh-CN"/>
        </w:rPr>
        <w:t xml:space="preserve"> and MCH</w:t>
      </w:r>
      <w:r w:rsidRPr="00A37A6B">
        <w:rPr>
          <w:noProof/>
        </w:rPr>
        <w:t xml:space="preserve"> respectively. There is one LCID field for each MAC SDU, MAC control element or padding included in the MAC PDU. </w:t>
      </w:r>
      <w:r w:rsidRPr="00A37A6B">
        <w:t xml:space="preserve">In addition to that, one or two additional LCID fields are included in the MAC PDU, when single-byte or two-byte padding is required but cannot be achieved by padding at the end of the MAC PDU. </w:t>
      </w:r>
      <w:ins w:id="21" w:author="SunYoung" w:date="2018-04-06T10:34:00Z">
        <w:r>
          <w:t xml:space="preserve">The LCID field set to "10000" indicates the presence of the eLCID field following the first octet containing LCID field. </w:t>
        </w:r>
      </w:ins>
      <w:r w:rsidRPr="00A37A6B">
        <w:rPr>
          <w:rFonts w:eastAsia="SimSun"/>
          <w:noProof/>
        </w:rPr>
        <w:t xml:space="preserve">A UE of Category 0 </w:t>
      </w:r>
      <w:r w:rsidRPr="00A37A6B">
        <w:t>[</w:t>
      </w:r>
      <w:r w:rsidRPr="00A37A6B">
        <w:rPr>
          <w:rFonts w:eastAsia="SimSun"/>
          <w:lang w:eastAsia="zh-CN"/>
        </w:rPr>
        <w:t>12</w:t>
      </w:r>
      <w:r w:rsidRPr="00A37A6B">
        <w:t>]</w:t>
      </w:r>
      <w:r w:rsidRPr="00A37A6B">
        <w:rPr>
          <w:rFonts w:eastAsia="SimSun"/>
          <w:lang w:eastAsia="zh-CN"/>
        </w:rPr>
        <w:t xml:space="preserve"> except when </w:t>
      </w:r>
      <w:r w:rsidRPr="00A37A6B">
        <w:rPr>
          <w:noProof/>
          <w:lang w:eastAsia="ko-KR"/>
        </w:rPr>
        <w:t xml:space="preserve">in enhanced coverage, and </w:t>
      </w:r>
      <w:r w:rsidRPr="00A37A6B">
        <w:rPr>
          <w:i/>
        </w:rPr>
        <w:t>unicastFreqHoppingInd-r13</w:t>
      </w:r>
      <w:r w:rsidRPr="00A37A6B">
        <w:t xml:space="preserve"> is indicated in the BR version of SI message carrying </w:t>
      </w:r>
      <w:r w:rsidRPr="00A37A6B">
        <w:rPr>
          <w:i/>
        </w:rPr>
        <w:t>SystemInformationBlockType2</w:t>
      </w:r>
      <w:r w:rsidRPr="00A37A6B">
        <w:t xml:space="preserve">, and UE supports frequency hopping for unicast [12] </w:t>
      </w:r>
      <w:r w:rsidRPr="00A37A6B">
        <w:rPr>
          <w:rFonts w:eastAsia="SimSun"/>
          <w:noProof/>
        </w:rPr>
        <w:t xml:space="preserve">shall indicate CCCH using LCID </w:t>
      </w:r>
      <w:r w:rsidRPr="00A37A6B">
        <w:t>"</w:t>
      </w:r>
      <w:r w:rsidRPr="00A37A6B">
        <w:rPr>
          <w:rFonts w:eastAsia="SimSun"/>
          <w:noProof/>
        </w:rPr>
        <w:t>01011</w:t>
      </w:r>
      <w:r w:rsidRPr="00A37A6B">
        <w:t>"</w:t>
      </w:r>
      <w:r w:rsidRPr="00A37A6B">
        <w:rPr>
          <w:rFonts w:eastAsia="SimSun"/>
          <w:noProof/>
        </w:rPr>
        <w:t xml:space="preserve">, </w:t>
      </w:r>
      <w:r w:rsidRPr="00A37A6B">
        <w:t xml:space="preserve">a </w:t>
      </w:r>
      <w:r w:rsidRPr="00A37A6B">
        <w:rPr>
          <w:noProof/>
          <w:lang w:eastAsia="ko-KR"/>
        </w:rPr>
        <w:t xml:space="preserve">BL UE </w:t>
      </w:r>
      <w:r w:rsidRPr="00A37A6B">
        <w:t xml:space="preserve">with support for frequency hopping for unicast [12] </w:t>
      </w:r>
      <w:r w:rsidRPr="00A37A6B">
        <w:rPr>
          <w:noProof/>
          <w:lang w:eastAsia="ko-KR"/>
        </w:rPr>
        <w:t>and a UE in enhanced coverage</w:t>
      </w:r>
      <w:r w:rsidRPr="00A37A6B">
        <w:t xml:space="preserve"> with support for frequency hopping for unicast [12] </w:t>
      </w:r>
      <w:r w:rsidRPr="00A37A6B">
        <w:rPr>
          <w:rFonts w:eastAsia="SimSun"/>
          <w:noProof/>
        </w:rPr>
        <w:t xml:space="preserve">shall </w:t>
      </w:r>
      <w:r w:rsidRPr="00A37A6B">
        <w:t xml:space="preserve"> if </w:t>
      </w:r>
      <w:r w:rsidRPr="00A37A6B">
        <w:rPr>
          <w:i/>
        </w:rPr>
        <w:t>unicastFreqHoppingInd-r13</w:t>
      </w:r>
      <w:r w:rsidRPr="00A37A6B">
        <w:t xml:space="preserve"> is indicated in the BR version of SI message carrying </w:t>
      </w:r>
      <w:r w:rsidRPr="00A37A6B">
        <w:rPr>
          <w:i/>
        </w:rPr>
        <w:t>SystemInformationBlockType2</w:t>
      </w:r>
      <w:r w:rsidRPr="00A37A6B">
        <w:t xml:space="preserve"> </w:t>
      </w:r>
      <w:r w:rsidRPr="00A37A6B">
        <w:rPr>
          <w:rFonts w:eastAsia="SimSun"/>
          <w:noProof/>
        </w:rPr>
        <w:t xml:space="preserve">indicate CCCH using LCID </w:t>
      </w:r>
      <w:r w:rsidRPr="00A37A6B">
        <w:t>"</w:t>
      </w:r>
      <w:r w:rsidRPr="00A37A6B">
        <w:rPr>
          <w:rFonts w:eastAsia="SimSun"/>
          <w:noProof/>
        </w:rPr>
        <w:t>01100</w:t>
      </w:r>
      <w:r w:rsidRPr="00A37A6B">
        <w:t xml:space="preserve">", </w:t>
      </w:r>
      <w:r w:rsidRPr="00A37A6B">
        <w:rPr>
          <w:rFonts w:eastAsia="SimSun"/>
          <w:noProof/>
        </w:rPr>
        <w:t xml:space="preserve">otherwise the UE shall indicate CCCH using LCID </w:t>
      </w:r>
      <w:r w:rsidRPr="00A37A6B">
        <w:t>"</w:t>
      </w:r>
      <w:r w:rsidRPr="00A37A6B">
        <w:rPr>
          <w:rFonts w:eastAsia="SimSun"/>
          <w:noProof/>
        </w:rPr>
        <w:t>00000</w:t>
      </w:r>
      <w:r w:rsidRPr="00A37A6B">
        <w:t>"</w:t>
      </w:r>
      <w:r w:rsidRPr="00A37A6B">
        <w:rPr>
          <w:rFonts w:eastAsia="SimSun"/>
          <w:noProof/>
        </w:rPr>
        <w:t>.</w:t>
      </w:r>
      <w:r w:rsidRPr="00A37A6B">
        <w:rPr>
          <w:rFonts w:eastAsia="SimSun"/>
          <w:noProof/>
          <w:lang w:eastAsia="zh-CN"/>
        </w:rPr>
        <w:t xml:space="preserve"> </w:t>
      </w:r>
      <w:r w:rsidRPr="00A37A6B">
        <w:rPr>
          <w:noProof/>
        </w:rPr>
        <w:t>The LCID field size is 5 bits;</w:t>
      </w:r>
    </w:p>
    <w:p w:rsidR="001007E8" w:rsidRPr="0065696A" w:rsidRDefault="001007E8" w:rsidP="001007E8">
      <w:pPr>
        <w:pStyle w:val="B1"/>
        <w:rPr>
          <w:ins w:id="22" w:author="SunYoung" w:date="2018-04-06T10:33:00Z"/>
          <w:noProof/>
        </w:rPr>
      </w:pPr>
      <w:ins w:id="23" w:author="SunYoung" w:date="2018-04-06T10:33:00Z">
        <w:r>
          <w:rPr>
            <w:noProof/>
          </w:rPr>
          <w:t>-</w:t>
        </w:r>
        <w:r>
          <w:rPr>
            <w:noProof/>
          </w:rPr>
          <w:tab/>
          <w:t>eLCID</w:t>
        </w:r>
        <w:r w:rsidRPr="00A37A6B">
          <w:rPr>
            <w:noProof/>
          </w:rPr>
          <w:t xml:space="preserve">: The </w:t>
        </w:r>
        <w:r>
          <w:rPr>
            <w:noProof/>
          </w:rPr>
          <w:t xml:space="preserve">extended Logical Chennel ID </w:t>
        </w:r>
        <w:r w:rsidRPr="00A37A6B">
          <w:rPr>
            <w:noProof/>
          </w:rPr>
          <w:t>field identifies the logical channel instance of the corresponding MAC SDU or the type of the corresponding MAC co</w:t>
        </w:r>
        <w:r>
          <w:rPr>
            <w:noProof/>
          </w:rPr>
          <w:t xml:space="preserve">ntrol element </w:t>
        </w:r>
        <w:r w:rsidRPr="00A37A6B">
          <w:rPr>
            <w:noProof/>
          </w:rPr>
          <w:t xml:space="preserve">as described in tables </w:t>
        </w:r>
        <w:smartTag w:uri="urn:schemas-microsoft-com:office:smarttags" w:element="chsdate">
          <w:smartTagPr>
            <w:attr w:name="Year" w:val="1899"/>
            <w:attr w:name="Month" w:val="12"/>
            <w:attr w:name="Day" w:val="30"/>
            <w:attr w:name="IsLunarDate" w:val="False"/>
            <w:attr w:name="IsROCDate" w:val="False"/>
          </w:smartTagPr>
          <w:r w:rsidRPr="00A37A6B">
            <w:rPr>
              <w:noProof/>
            </w:rPr>
            <w:t>6.2.1</w:t>
          </w:r>
        </w:smartTag>
        <w:r w:rsidRPr="00A37A6B">
          <w:rPr>
            <w:noProof/>
          </w:rPr>
          <w:t>-1</w:t>
        </w:r>
      </w:ins>
      <w:ins w:id="24" w:author="SunYoung" w:date="2018-04-06T10:55:00Z">
        <w:r w:rsidR="00D752F7">
          <w:rPr>
            <w:noProof/>
          </w:rPr>
          <w:t>a</w:t>
        </w:r>
      </w:ins>
      <w:ins w:id="25" w:author="SunYoung" w:date="2018-04-06T10:33:00Z">
        <w:r>
          <w:rPr>
            <w:noProof/>
            <w:lang w:eastAsia="zh-CN"/>
          </w:rPr>
          <w:t xml:space="preserve"> and</w:t>
        </w:r>
        <w:r w:rsidRPr="00A37A6B">
          <w:rPr>
            <w:noProof/>
          </w:rPr>
          <w:t xml:space="preserve"> 6.2.1-2</w:t>
        </w:r>
      </w:ins>
      <w:ins w:id="26" w:author="SunYoung" w:date="2018-04-06T10:55:00Z">
        <w:r w:rsidR="00D752F7">
          <w:rPr>
            <w:noProof/>
          </w:rPr>
          <w:t>a</w:t>
        </w:r>
      </w:ins>
      <w:ins w:id="27" w:author="SunYoung" w:date="2018-04-06T10:33:00Z">
        <w:r w:rsidRPr="00A37A6B">
          <w:rPr>
            <w:noProof/>
            <w:lang w:eastAsia="zh-CN"/>
          </w:rPr>
          <w:t xml:space="preserve"> </w:t>
        </w:r>
        <w:r w:rsidRPr="00A37A6B">
          <w:rPr>
            <w:noProof/>
          </w:rPr>
          <w:t>for the DL</w:t>
        </w:r>
        <w:r w:rsidRPr="00A37A6B">
          <w:rPr>
            <w:noProof/>
            <w:lang w:eastAsia="zh-CN"/>
          </w:rPr>
          <w:t>-SCH</w:t>
        </w:r>
        <w:r>
          <w:rPr>
            <w:noProof/>
            <w:lang w:eastAsia="zh-CN"/>
          </w:rPr>
          <w:t xml:space="preserve"> and</w:t>
        </w:r>
        <w:r w:rsidRPr="00A37A6B">
          <w:rPr>
            <w:noProof/>
          </w:rPr>
          <w:t xml:space="preserve"> UL-SCH</w:t>
        </w:r>
        <w:r>
          <w:rPr>
            <w:noProof/>
            <w:lang w:eastAsia="zh-CN"/>
          </w:rPr>
          <w:t xml:space="preserve"> </w:t>
        </w:r>
        <w:r w:rsidRPr="00A37A6B">
          <w:rPr>
            <w:noProof/>
          </w:rPr>
          <w:t xml:space="preserve">respectively. There is one </w:t>
        </w:r>
        <w:r>
          <w:rPr>
            <w:noProof/>
          </w:rPr>
          <w:t>e</w:t>
        </w:r>
        <w:r w:rsidRPr="00A37A6B">
          <w:rPr>
            <w:noProof/>
          </w:rPr>
          <w:t xml:space="preserve">LCID field for each </w:t>
        </w:r>
        <w:r>
          <w:rPr>
            <w:noProof/>
          </w:rPr>
          <w:t xml:space="preserve">MAC SDU or MAC control element </w:t>
        </w:r>
        <w:r w:rsidRPr="00A37A6B">
          <w:rPr>
            <w:noProof/>
          </w:rPr>
          <w:t>included in the MAC PDU</w:t>
        </w:r>
        <w:r>
          <w:rPr>
            <w:noProof/>
          </w:rPr>
          <w:t xml:space="preserve"> if LCID field is set to "</w:t>
        </w:r>
      </w:ins>
      <w:ins w:id="28" w:author="SunYoung" w:date="2018-04-06T10:55:00Z">
        <w:r w:rsidR="00D752F7">
          <w:rPr>
            <w:noProof/>
          </w:rPr>
          <w:t>10000</w:t>
        </w:r>
      </w:ins>
      <w:ins w:id="29" w:author="SunYoung" w:date="2018-04-06T10:33:00Z">
        <w:r>
          <w:rPr>
            <w:noProof/>
          </w:rPr>
          <w:t>"</w:t>
        </w:r>
        <w:r w:rsidRPr="00A37A6B">
          <w:rPr>
            <w:noProof/>
          </w:rPr>
          <w:t xml:space="preserve">. </w:t>
        </w:r>
        <w:r>
          <w:rPr>
            <w:noProof/>
          </w:rPr>
          <w:t xml:space="preserve">The size of the eLCID field is 8 bits; </w:t>
        </w:r>
      </w:ins>
    </w:p>
    <w:p w:rsidR="003B2479" w:rsidRPr="00A37A6B" w:rsidRDefault="003B2479" w:rsidP="003B2479">
      <w:pPr>
        <w:pStyle w:val="B1"/>
        <w:rPr>
          <w:noProof/>
        </w:rPr>
      </w:pPr>
      <w:r w:rsidRPr="00A37A6B">
        <w:rPr>
          <w:noProof/>
        </w:rPr>
        <w:t>-</w:t>
      </w:r>
      <w:r w:rsidRPr="00A37A6B">
        <w:rPr>
          <w:noProof/>
        </w:rPr>
        <w:tab/>
        <w:t xml:space="preserve">L: The Length field indicates the length of the corresponding MAC SDU </w:t>
      </w:r>
      <w:r w:rsidRPr="00A37A6B">
        <w:rPr>
          <w:noProof/>
          <w:lang w:eastAsia="zh-CN"/>
        </w:rPr>
        <w:t xml:space="preserve">or variable-sized MAC control element </w:t>
      </w:r>
      <w:r w:rsidRPr="00A37A6B">
        <w:rPr>
          <w:noProof/>
        </w:rPr>
        <w:t>in bytes. There is one L field per MAC PDU subheader except for the last subheader and subheaders corresponding to fixed-sized MAC control elements. The size of the L field is indicated by the F field</w:t>
      </w:r>
      <w:r w:rsidRPr="00A37A6B">
        <w:rPr>
          <w:noProof/>
          <w:lang w:eastAsia="zh-CN"/>
        </w:rPr>
        <w:t xml:space="preserve"> and F2 field</w:t>
      </w:r>
      <w:r w:rsidRPr="00A37A6B">
        <w:rPr>
          <w:noProof/>
        </w:rPr>
        <w:t>;</w:t>
      </w:r>
    </w:p>
    <w:p w:rsidR="003B2479" w:rsidRPr="00A37A6B" w:rsidRDefault="003B2479" w:rsidP="003B2479">
      <w:pPr>
        <w:pStyle w:val="B1"/>
        <w:rPr>
          <w:noProof/>
          <w:lang w:eastAsia="zh-CN"/>
        </w:rPr>
      </w:pPr>
      <w:r w:rsidRPr="00A37A6B">
        <w:rPr>
          <w:noProof/>
        </w:rPr>
        <w:lastRenderedPageBreak/>
        <w:t>-</w:t>
      </w:r>
      <w:r w:rsidRPr="00A37A6B">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rsidR="003B2479" w:rsidRPr="00A37A6B" w:rsidRDefault="003B2479" w:rsidP="003B2479">
      <w:pPr>
        <w:pStyle w:val="B1"/>
        <w:rPr>
          <w:noProof/>
        </w:rPr>
      </w:pPr>
      <w:r w:rsidRPr="00A37A6B">
        <w:rPr>
          <w:noProof/>
          <w:lang w:eastAsia="zh-CN"/>
        </w:rPr>
        <w:t>-</w:t>
      </w:r>
      <w:r w:rsidRPr="00A37A6B">
        <w:rPr>
          <w:noProof/>
          <w:lang w:eastAsia="zh-CN"/>
        </w:rPr>
        <w:tab/>
      </w:r>
      <w:r w:rsidRPr="00A37A6B">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A37A6B">
        <w:rPr>
          <w:rFonts w:eastAsia="SimSun"/>
          <w:noProof/>
        </w:rPr>
        <w:t>larger</w:t>
      </w:r>
      <w:r w:rsidRPr="00A37A6B">
        <w:rPr>
          <w:noProof/>
        </w:rPr>
        <w:t xml:space="preserve"> than 3276</w:t>
      </w:r>
      <w:r w:rsidRPr="00A37A6B">
        <w:rPr>
          <w:rFonts w:eastAsia="맑은 고딕"/>
          <w:noProof/>
        </w:rPr>
        <w:t>7</w:t>
      </w:r>
      <w:r w:rsidRPr="00A37A6B">
        <w:rPr>
          <w:noProof/>
        </w:rPr>
        <w:t xml:space="preserve"> bytes</w:t>
      </w:r>
      <w:r w:rsidRPr="00A37A6B">
        <w:rPr>
          <w:rFonts w:eastAsia="맑은 고딕"/>
          <w:noProof/>
        </w:rPr>
        <w:t>, and if the corresponding subheader is not the last subheader</w:t>
      </w:r>
      <w:r w:rsidRPr="00A37A6B">
        <w:rPr>
          <w:noProof/>
        </w:rPr>
        <w:t xml:space="preserve">, the value of the F2 field is set to </w:t>
      </w:r>
      <w:r w:rsidRPr="00A37A6B">
        <w:rPr>
          <w:rFonts w:eastAsia="맑은 고딕"/>
          <w:noProof/>
        </w:rPr>
        <w:t>1</w:t>
      </w:r>
      <w:r w:rsidRPr="00A37A6B">
        <w:rPr>
          <w:noProof/>
        </w:rPr>
        <w:t xml:space="preserve">, otherwise it is set to </w:t>
      </w:r>
      <w:r w:rsidRPr="00A37A6B">
        <w:rPr>
          <w:rFonts w:eastAsia="맑은 고딕"/>
          <w:noProof/>
        </w:rPr>
        <w:t>0</w:t>
      </w:r>
      <w:r w:rsidRPr="00A37A6B">
        <w:rPr>
          <w:noProof/>
        </w:rPr>
        <w:t>.</w:t>
      </w:r>
    </w:p>
    <w:p w:rsidR="003B2479" w:rsidRPr="00A37A6B" w:rsidRDefault="003B2479" w:rsidP="003B2479">
      <w:pPr>
        <w:pStyle w:val="B1"/>
        <w:rPr>
          <w:noProof/>
        </w:rPr>
      </w:pPr>
      <w:r w:rsidRPr="00A37A6B">
        <w:rPr>
          <w:noProof/>
        </w:rPr>
        <w:t>-</w:t>
      </w:r>
      <w:r w:rsidRPr="00A37A6B">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rsidR="003B2479" w:rsidRPr="00A37A6B" w:rsidRDefault="003B2479" w:rsidP="003B2479">
      <w:pPr>
        <w:pStyle w:val="B1"/>
        <w:rPr>
          <w:noProof/>
        </w:rPr>
      </w:pPr>
      <w:r w:rsidRPr="00A37A6B">
        <w:rPr>
          <w:noProof/>
        </w:rPr>
        <w:t>-</w:t>
      </w:r>
      <w:r w:rsidRPr="00A37A6B">
        <w:rPr>
          <w:noProof/>
        </w:rPr>
        <w:tab/>
        <w:t>R: Reserved bit, set to "0".</w:t>
      </w:r>
    </w:p>
    <w:p w:rsidR="003B2479" w:rsidRPr="00A37A6B" w:rsidRDefault="003B2479" w:rsidP="003B2479">
      <w:pPr>
        <w:rPr>
          <w:noProof/>
        </w:rPr>
      </w:pPr>
      <w:r w:rsidRPr="00A37A6B">
        <w:rPr>
          <w:noProof/>
        </w:rPr>
        <w:t>The MAC header and subheaders are octet aligned.</w:t>
      </w:r>
    </w:p>
    <w:p w:rsidR="003B2479" w:rsidRPr="00A37A6B" w:rsidRDefault="003B2479" w:rsidP="003B2479">
      <w:pPr>
        <w:pStyle w:val="TH"/>
        <w:rPr>
          <w:noProof/>
        </w:rPr>
      </w:pPr>
      <w:r w:rsidRPr="00A37A6B">
        <w:rPr>
          <w:noProof/>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ED582E" w:rsidRPr="00A37A6B" w:rsidTr="0084194C">
        <w:trPr>
          <w:jc w:val="center"/>
        </w:trPr>
        <w:tc>
          <w:tcPr>
            <w:tcW w:w="1350" w:type="dxa"/>
          </w:tcPr>
          <w:p w:rsidR="00ED582E" w:rsidRPr="00A37A6B" w:rsidRDefault="00ED582E" w:rsidP="0084194C">
            <w:pPr>
              <w:pStyle w:val="TAH"/>
              <w:rPr>
                <w:noProof/>
                <w:lang w:eastAsia="ko-KR"/>
              </w:rPr>
            </w:pPr>
            <w:r w:rsidRPr="00A37A6B">
              <w:rPr>
                <w:noProof/>
                <w:lang w:eastAsia="ko-KR"/>
              </w:rPr>
              <w:t>Index</w:t>
            </w:r>
          </w:p>
        </w:tc>
        <w:tc>
          <w:tcPr>
            <w:tcW w:w="3060" w:type="dxa"/>
          </w:tcPr>
          <w:p w:rsidR="00ED582E" w:rsidRPr="00A37A6B" w:rsidRDefault="00ED582E" w:rsidP="0084194C">
            <w:pPr>
              <w:pStyle w:val="TAH"/>
              <w:rPr>
                <w:noProof/>
                <w:lang w:eastAsia="ko-KR"/>
              </w:rPr>
            </w:pPr>
            <w:r w:rsidRPr="00A37A6B">
              <w:rPr>
                <w:noProof/>
                <w:lang w:eastAsia="ko-KR"/>
              </w:rPr>
              <w:t>LCID values</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noProof/>
                <w:lang w:eastAsia="ko-KR"/>
              </w:rPr>
              <w:t>00000</w:t>
            </w:r>
          </w:p>
        </w:tc>
        <w:tc>
          <w:tcPr>
            <w:tcW w:w="3060" w:type="dxa"/>
          </w:tcPr>
          <w:p w:rsidR="00ED582E" w:rsidRPr="00A37A6B" w:rsidRDefault="00ED582E" w:rsidP="0084194C">
            <w:pPr>
              <w:pStyle w:val="TAC"/>
              <w:rPr>
                <w:noProof/>
                <w:lang w:eastAsia="ko-KR"/>
              </w:rPr>
            </w:pPr>
            <w:r w:rsidRPr="00A37A6B">
              <w:rPr>
                <w:noProof/>
                <w:lang w:eastAsia="ko-KR"/>
              </w:rPr>
              <w:t>CCCH</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noProof/>
                <w:lang w:eastAsia="ko-KR"/>
              </w:rPr>
              <w:t>00001-01010</w:t>
            </w:r>
          </w:p>
        </w:tc>
        <w:tc>
          <w:tcPr>
            <w:tcW w:w="3060" w:type="dxa"/>
          </w:tcPr>
          <w:p w:rsidR="00ED582E" w:rsidRPr="00A37A6B" w:rsidRDefault="00ED582E" w:rsidP="0084194C">
            <w:pPr>
              <w:pStyle w:val="TAC"/>
              <w:rPr>
                <w:noProof/>
                <w:lang w:eastAsia="ko-KR"/>
              </w:rPr>
            </w:pPr>
            <w:r w:rsidRPr="00A37A6B">
              <w:rPr>
                <w:noProof/>
                <w:lang w:eastAsia="ko-KR"/>
              </w:rPr>
              <w:t>Identity of the logical channel</w:t>
            </w:r>
          </w:p>
        </w:tc>
      </w:tr>
      <w:tr w:rsidR="00ED582E" w:rsidRPr="00A37A6B" w:rsidTr="0084194C">
        <w:trPr>
          <w:jc w:val="center"/>
        </w:trPr>
        <w:tc>
          <w:tcPr>
            <w:tcW w:w="1350" w:type="dxa"/>
          </w:tcPr>
          <w:p w:rsidR="00ED582E" w:rsidRPr="00A37A6B" w:rsidRDefault="00ED582E" w:rsidP="00D752F7">
            <w:pPr>
              <w:pStyle w:val="TAC"/>
              <w:rPr>
                <w:noProof/>
                <w:lang w:eastAsia="ko-KR"/>
              </w:rPr>
            </w:pPr>
            <w:r w:rsidRPr="00A37A6B">
              <w:rPr>
                <w:noProof/>
                <w:lang w:eastAsia="ko-KR"/>
              </w:rPr>
              <w:t>01011-</w:t>
            </w:r>
            <w:ins w:id="30" w:author="SunYoung" w:date="2018-04-06T10:56:00Z">
              <w:r w:rsidR="00D752F7">
                <w:rPr>
                  <w:noProof/>
                  <w:lang w:eastAsia="ko-KR"/>
                </w:rPr>
                <w:t>01111</w:t>
              </w:r>
            </w:ins>
            <w:del w:id="31" w:author="SunYoung" w:date="2018-04-06T10:56:00Z">
              <w:r w:rsidRPr="00A37A6B" w:rsidDel="00D752F7">
                <w:rPr>
                  <w:noProof/>
                  <w:lang w:eastAsia="ko-KR"/>
                </w:rPr>
                <w:delText>10100</w:delText>
              </w:r>
            </w:del>
          </w:p>
        </w:tc>
        <w:tc>
          <w:tcPr>
            <w:tcW w:w="3060" w:type="dxa"/>
          </w:tcPr>
          <w:p w:rsidR="00ED582E" w:rsidRPr="00A37A6B" w:rsidRDefault="00ED582E" w:rsidP="0084194C">
            <w:pPr>
              <w:pStyle w:val="TAC"/>
              <w:rPr>
                <w:noProof/>
                <w:lang w:eastAsia="ko-KR"/>
              </w:rPr>
            </w:pPr>
            <w:r w:rsidRPr="00A37A6B">
              <w:rPr>
                <w:noProof/>
                <w:lang w:eastAsia="ko-KR"/>
              </w:rPr>
              <w:t>Reserved</w:t>
            </w:r>
          </w:p>
        </w:tc>
      </w:tr>
      <w:tr w:rsidR="001007E8" w:rsidRPr="00A37A6B" w:rsidTr="0084194C">
        <w:trPr>
          <w:jc w:val="center"/>
          <w:ins w:id="32" w:author="SunYoung" w:date="2018-04-06T10:30:00Z"/>
        </w:trPr>
        <w:tc>
          <w:tcPr>
            <w:tcW w:w="1350" w:type="dxa"/>
          </w:tcPr>
          <w:p w:rsidR="001007E8" w:rsidRPr="00A37A6B" w:rsidRDefault="001007E8" w:rsidP="0084194C">
            <w:pPr>
              <w:pStyle w:val="TAC"/>
              <w:rPr>
                <w:ins w:id="33" w:author="SunYoung" w:date="2018-04-06T10:30:00Z"/>
                <w:noProof/>
                <w:lang w:eastAsia="ko-KR"/>
              </w:rPr>
            </w:pPr>
            <w:ins w:id="34" w:author="SunYoung" w:date="2018-04-06T10:30:00Z">
              <w:r>
                <w:rPr>
                  <w:rFonts w:hint="eastAsia"/>
                  <w:noProof/>
                  <w:lang w:eastAsia="ko-KR"/>
                </w:rPr>
                <w:t>10000</w:t>
              </w:r>
            </w:ins>
          </w:p>
        </w:tc>
        <w:tc>
          <w:tcPr>
            <w:tcW w:w="3060" w:type="dxa"/>
          </w:tcPr>
          <w:p w:rsidR="001007E8" w:rsidRPr="00A37A6B" w:rsidRDefault="001007E8" w:rsidP="0084194C">
            <w:pPr>
              <w:pStyle w:val="TAC"/>
              <w:rPr>
                <w:ins w:id="35" w:author="SunYoung" w:date="2018-04-06T10:30:00Z"/>
                <w:noProof/>
                <w:lang w:eastAsia="ko-KR"/>
              </w:rPr>
            </w:pPr>
            <w:ins w:id="36" w:author="SunYoung" w:date="2018-04-06T10:30:00Z">
              <w:r>
                <w:rPr>
                  <w:rFonts w:hint="eastAsia"/>
                  <w:noProof/>
                  <w:lang w:eastAsia="ko-KR"/>
                </w:rPr>
                <w:t>Presence of the eLCID field</w:t>
              </w:r>
            </w:ins>
          </w:p>
        </w:tc>
      </w:tr>
      <w:tr w:rsidR="00D752F7" w:rsidRPr="00A37A6B" w:rsidTr="0084194C">
        <w:trPr>
          <w:jc w:val="center"/>
          <w:ins w:id="37" w:author="SunYoung" w:date="2018-04-06T10:56:00Z"/>
        </w:trPr>
        <w:tc>
          <w:tcPr>
            <w:tcW w:w="1350" w:type="dxa"/>
          </w:tcPr>
          <w:p w:rsidR="00D752F7" w:rsidRDefault="00D752F7" w:rsidP="0084194C">
            <w:pPr>
              <w:pStyle w:val="TAC"/>
              <w:rPr>
                <w:ins w:id="38" w:author="SunYoung" w:date="2018-04-06T10:56:00Z"/>
                <w:noProof/>
                <w:lang w:eastAsia="ko-KR"/>
              </w:rPr>
            </w:pPr>
            <w:ins w:id="39" w:author="SunYoung" w:date="2018-04-06T10:56:00Z">
              <w:r>
                <w:rPr>
                  <w:noProof/>
                  <w:lang w:eastAsia="ko-KR"/>
                </w:rPr>
                <w:t>10001-</w:t>
              </w:r>
              <w:r w:rsidRPr="00A37A6B">
                <w:rPr>
                  <w:noProof/>
                  <w:lang w:eastAsia="ko-KR"/>
                </w:rPr>
                <w:t>10100</w:t>
              </w:r>
            </w:ins>
          </w:p>
        </w:tc>
        <w:tc>
          <w:tcPr>
            <w:tcW w:w="3060" w:type="dxa"/>
          </w:tcPr>
          <w:p w:rsidR="00D752F7" w:rsidRDefault="00D752F7" w:rsidP="0084194C">
            <w:pPr>
              <w:pStyle w:val="TAC"/>
              <w:rPr>
                <w:ins w:id="40" w:author="SunYoung" w:date="2018-04-06T10:56:00Z"/>
                <w:noProof/>
                <w:lang w:eastAsia="ko-KR"/>
              </w:rPr>
            </w:pPr>
            <w:ins w:id="41" w:author="SunYoung" w:date="2018-04-06T10:56:00Z">
              <w:r w:rsidRPr="00A37A6B">
                <w:rPr>
                  <w:noProof/>
                  <w:lang w:eastAsia="ko-KR"/>
                </w:rPr>
                <w:t>Reserved</w:t>
              </w:r>
            </w:ins>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lang w:eastAsia="ko-KR"/>
              </w:rPr>
              <w:t>10101</w:t>
            </w:r>
          </w:p>
        </w:tc>
        <w:tc>
          <w:tcPr>
            <w:tcW w:w="3060" w:type="dxa"/>
          </w:tcPr>
          <w:p w:rsidR="00ED582E" w:rsidRPr="00A37A6B" w:rsidRDefault="00ED582E" w:rsidP="0084194C">
            <w:pPr>
              <w:pStyle w:val="TAC"/>
              <w:rPr>
                <w:noProof/>
                <w:lang w:eastAsia="ko-KR"/>
              </w:rPr>
            </w:pPr>
            <w:r w:rsidRPr="00A37A6B">
              <w:rPr>
                <w:lang w:eastAsia="ko-KR"/>
              </w:rPr>
              <w:t>Activation/Deactivation of CSI-RS</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lang w:eastAsia="ko-KR"/>
              </w:rPr>
              <w:t>10110</w:t>
            </w:r>
          </w:p>
        </w:tc>
        <w:tc>
          <w:tcPr>
            <w:tcW w:w="3060" w:type="dxa"/>
          </w:tcPr>
          <w:p w:rsidR="00ED582E" w:rsidRPr="00A37A6B" w:rsidRDefault="00ED582E" w:rsidP="0084194C">
            <w:pPr>
              <w:pStyle w:val="TAC"/>
              <w:rPr>
                <w:noProof/>
                <w:lang w:eastAsia="ko-KR"/>
              </w:rPr>
            </w:pPr>
            <w:r w:rsidRPr="00A37A6B">
              <w:rPr>
                <w:lang w:eastAsia="ko-KR"/>
              </w:rPr>
              <w:t>Recommended bit rate</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lang w:eastAsia="ko-KR"/>
              </w:rPr>
              <w:t>10111</w:t>
            </w:r>
          </w:p>
        </w:tc>
        <w:tc>
          <w:tcPr>
            <w:tcW w:w="3060" w:type="dxa"/>
          </w:tcPr>
          <w:p w:rsidR="00ED582E" w:rsidRPr="00A37A6B" w:rsidRDefault="00ED582E" w:rsidP="0084194C">
            <w:pPr>
              <w:pStyle w:val="TAC"/>
              <w:rPr>
                <w:noProof/>
                <w:lang w:eastAsia="ko-KR"/>
              </w:rPr>
            </w:pPr>
            <w:r w:rsidRPr="00A37A6B">
              <w:rPr>
                <w:lang w:eastAsia="ko-KR"/>
              </w:rPr>
              <w:t>SC-PTM Stop Indication</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noProof/>
                <w:lang w:eastAsia="ko-KR"/>
              </w:rPr>
              <w:t>11000</w:t>
            </w:r>
          </w:p>
        </w:tc>
        <w:tc>
          <w:tcPr>
            <w:tcW w:w="3060" w:type="dxa"/>
          </w:tcPr>
          <w:p w:rsidR="00ED582E" w:rsidRPr="00A37A6B" w:rsidRDefault="00ED582E" w:rsidP="0084194C">
            <w:pPr>
              <w:pStyle w:val="TAC"/>
              <w:rPr>
                <w:noProof/>
                <w:lang w:eastAsia="ko-KR"/>
              </w:rPr>
            </w:pPr>
            <w:r w:rsidRPr="00A37A6B">
              <w:rPr>
                <w:noProof/>
                <w:lang w:eastAsia="ko-KR"/>
              </w:rPr>
              <w:t>Activation/Deactivation (4 octets)</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noProof/>
                <w:lang w:eastAsia="zh-CN"/>
              </w:rPr>
              <w:t>11001</w:t>
            </w:r>
          </w:p>
        </w:tc>
        <w:tc>
          <w:tcPr>
            <w:tcW w:w="3060" w:type="dxa"/>
          </w:tcPr>
          <w:p w:rsidR="00ED582E" w:rsidRPr="00A37A6B" w:rsidRDefault="00ED582E" w:rsidP="0084194C">
            <w:pPr>
              <w:pStyle w:val="TAC"/>
              <w:rPr>
                <w:noProof/>
                <w:lang w:eastAsia="ko-KR"/>
              </w:rPr>
            </w:pPr>
            <w:r w:rsidRPr="00A37A6B">
              <w:rPr>
                <w:noProof/>
                <w:lang w:eastAsia="zh-CN"/>
              </w:rPr>
              <w:t>SC-MCCH, SC-MTCH (see note)</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noProof/>
                <w:lang w:eastAsia="ko-KR"/>
              </w:rPr>
              <w:t>11010</w:t>
            </w:r>
          </w:p>
        </w:tc>
        <w:tc>
          <w:tcPr>
            <w:tcW w:w="3060" w:type="dxa"/>
          </w:tcPr>
          <w:p w:rsidR="00ED582E" w:rsidRPr="00A37A6B" w:rsidRDefault="00ED582E" w:rsidP="0084194C">
            <w:pPr>
              <w:pStyle w:val="TAC"/>
              <w:rPr>
                <w:noProof/>
                <w:lang w:eastAsia="ko-KR"/>
              </w:rPr>
            </w:pPr>
            <w:r w:rsidRPr="00A37A6B">
              <w:rPr>
                <w:noProof/>
                <w:lang w:eastAsia="ko-KR"/>
              </w:rPr>
              <w:t>Long DRX Command</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noProof/>
                <w:lang w:eastAsia="ko-KR"/>
              </w:rPr>
              <w:t>11011</w:t>
            </w:r>
          </w:p>
        </w:tc>
        <w:tc>
          <w:tcPr>
            <w:tcW w:w="3060" w:type="dxa"/>
          </w:tcPr>
          <w:p w:rsidR="00ED582E" w:rsidRPr="00A37A6B" w:rsidRDefault="00ED582E" w:rsidP="0084194C">
            <w:pPr>
              <w:pStyle w:val="TAC"/>
              <w:rPr>
                <w:noProof/>
                <w:lang w:eastAsia="ko-KR"/>
              </w:rPr>
            </w:pPr>
            <w:r w:rsidRPr="00A37A6B">
              <w:rPr>
                <w:noProof/>
                <w:lang w:eastAsia="ko-KR"/>
              </w:rPr>
              <w:t>Activation/Deactivation (1 octet)</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noProof/>
                <w:lang w:eastAsia="ko-KR"/>
              </w:rPr>
              <w:t>11100</w:t>
            </w:r>
          </w:p>
        </w:tc>
        <w:tc>
          <w:tcPr>
            <w:tcW w:w="3060" w:type="dxa"/>
          </w:tcPr>
          <w:p w:rsidR="00ED582E" w:rsidRPr="00A37A6B" w:rsidRDefault="00ED582E" w:rsidP="0084194C">
            <w:pPr>
              <w:pStyle w:val="TAC"/>
              <w:rPr>
                <w:noProof/>
                <w:lang w:eastAsia="ko-KR"/>
              </w:rPr>
            </w:pPr>
            <w:r w:rsidRPr="00A37A6B">
              <w:rPr>
                <w:noProof/>
                <w:lang w:eastAsia="ko-KR"/>
              </w:rPr>
              <w:t>UE Contention Resolution Identity</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noProof/>
                <w:lang w:eastAsia="ko-KR"/>
              </w:rPr>
              <w:t>11101</w:t>
            </w:r>
          </w:p>
        </w:tc>
        <w:tc>
          <w:tcPr>
            <w:tcW w:w="3060" w:type="dxa"/>
          </w:tcPr>
          <w:p w:rsidR="00ED582E" w:rsidRPr="00A37A6B" w:rsidRDefault="00ED582E" w:rsidP="0084194C">
            <w:pPr>
              <w:pStyle w:val="TAC"/>
              <w:rPr>
                <w:noProof/>
                <w:lang w:eastAsia="ko-KR"/>
              </w:rPr>
            </w:pPr>
            <w:r w:rsidRPr="00A37A6B">
              <w:rPr>
                <w:noProof/>
                <w:lang w:eastAsia="ko-KR"/>
              </w:rPr>
              <w:t>Timing Advance Command</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noProof/>
                <w:lang w:eastAsia="ko-KR"/>
              </w:rPr>
              <w:t>11110</w:t>
            </w:r>
          </w:p>
        </w:tc>
        <w:tc>
          <w:tcPr>
            <w:tcW w:w="3060" w:type="dxa"/>
          </w:tcPr>
          <w:p w:rsidR="00ED582E" w:rsidRPr="00A37A6B" w:rsidRDefault="00ED582E" w:rsidP="0084194C">
            <w:pPr>
              <w:pStyle w:val="TAC"/>
              <w:rPr>
                <w:noProof/>
                <w:lang w:eastAsia="ko-KR"/>
              </w:rPr>
            </w:pPr>
            <w:r w:rsidRPr="00A37A6B">
              <w:rPr>
                <w:noProof/>
                <w:lang w:eastAsia="ko-KR"/>
              </w:rPr>
              <w:t>DRX Command</w:t>
            </w:r>
          </w:p>
        </w:tc>
      </w:tr>
      <w:tr w:rsidR="00ED582E" w:rsidRPr="00A37A6B" w:rsidTr="0084194C">
        <w:trPr>
          <w:jc w:val="center"/>
        </w:trPr>
        <w:tc>
          <w:tcPr>
            <w:tcW w:w="1350" w:type="dxa"/>
          </w:tcPr>
          <w:p w:rsidR="00ED582E" w:rsidRPr="00A37A6B" w:rsidRDefault="00ED582E" w:rsidP="0084194C">
            <w:pPr>
              <w:pStyle w:val="TAC"/>
              <w:rPr>
                <w:noProof/>
                <w:lang w:eastAsia="ko-KR"/>
              </w:rPr>
            </w:pPr>
            <w:r w:rsidRPr="00A37A6B">
              <w:rPr>
                <w:noProof/>
                <w:lang w:eastAsia="ko-KR"/>
              </w:rPr>
              <w:t>11111</w:t>
            </w:r>
          </w:p>
        </w:tc>
        <w:tc>
          <w:tcPr>
            <w:tcW w:w="3060" w:type="dxa"/>
          </w:tcPr>
          <w:p w:rsidR="00ED582E" w:rsidRPr="00A37A6B" w:rsidRDefault="00ED582E" w:rsidP="0084194C">
            <w:pPr>
              <w:pStyle w:val="TAC"/>
              <w:rPr>
                <w:noProof/>
                <w:lang w:eastAsia="ko-KR"/>
              </w:rPr>
            </w:pPr>
            <w:r w:rsidRPr="00A37A6B">
              <w:rPr>
                <w:noProof/>
                <w:lang w:eastAsia="ko-KR"/>
              </w:rPr>
              <w:t>Padding</w:t>
            </w:r>
          </w:p>
        </w:tc>
      </w:tr>
      <w:tr w:rsidR="00ED582E" w:rsidRPr="00A37A6B" w:rsidTr="0084194C">
        <w:trPr>
          <w:jc w:val="center"/>
        </w:trPr>
        <w:tc>
          <w:tcPr>
            <w:tcW w:w="4410" w:type="dxa"/>
            <w:gridSpan w:val="2"/>
          </w:tcPr>
          <w:p w:rsidR="00ED582E" w:rsidRPr="00A37A6B" w:rsidRDefault="00ED582E" w:rsidP="0084194C">
            <w:pPr>
              <w:pStyle w:val="TAC"/>
              <w:rPr>
                <w:noProof/>
                <w:lang w:eastAsia="ko-KR"/>
              </w:rPr>
            </w:pPr>
            <w:r w:rsidRPr="00A37A6B">
              <w:rPr>
                <w:noProof/>
                <w:lang w:eastAsia="zh-CN"/>
              </w:rPr>
              <w:t>NOTE: Both SC-MCCH and SC-MTCH cannot be multiplexed with other logical channels in the same MAC PDU except for Padding and SC-PTM Stop Indication</w:t>
            </w:r>
          </w:p>
        </w:tc>
      </w:tr>
    </w:tbl>
    <w:p w:rsidR="003B2479" w:rsidRPr="00ED582E" w:rsidRDefault="003B2479" w:rsidP="003B2479">
      <w:pPr>
        <w:rPr>
          <w:noProof/>
        </w:rPr>
      </w:pPr>
    </w:p>
    <w:p w:rsidR="003B2479" w:rsidRDefault="003B2479" w:rsidP="003B2479">
      <w:pPr>
        <w:rPr>
          <w:ins w:id="42" w:author="SunYoung" w:date="2018-04-06T10:30:00Z"/>
          <w:noProof/>
        </w:rPr>
      </w:pPr>
      <w:r w:rsidRPr="00A37A6B">
        <w:rPr>
          <w:noProof/>
        </w:rPr>
        <w:t>For NB-IoT only the following LCID values for DL-SCH are applicable: CCCH, Identity of the logical channel, SC-PTM Stop Indication, SC-MCCH/SC-MTCH, UE Contention Resolution Identity, Timing Advance Command, DRX Command and Padding.</w:t>
      </w:r>
    </w:p>
    <w:p w:rsidR="001007E8" w:rsidRPr="00A37A6B" w:rsidRDefault="001007E8" w:rsidP="001007E8">
      <w:pPr>
        <w:pStyle w:val="TH"/>
        <w:rPr>
          <w:ins w:id="43" w:author="SunYoung" w:date="2018-04-06T10:30:00Z"/>
          <w:noProof/>
        </w:rPr>
      </w:pPr>
      <w:ins w:id="44" w:author="SunYoung" w:date="2018-04-06T10:30:00Z">
        <w:r w:rsidRPr="00A37A6B">
          <w:rPr>
            <w:noProof/>
          </w:rPr>
          <w:t>Table 6.2.1-1</w:t>
        </w:r>
      </w:ins>
      <w:ins w:id="45" w:author="SunYoung" w:date="2018-04-06T10:31:00Z">
        <w:r>
          <w:rPr>
            <w:noProof/>
          </w:rPr>
          <w:t>a</w:t>
        </w:r>
      </w:ins>
      <w:ins w:id="46" w:author="SunYoung" w:date="2018-04-06T10:30:00Z">
        <w:r w:rsidRPr="00A37A6B">
          <w:rPr>
            <w:noProof/>
          </w:rPr>
          <w:t xml:space="preserve"> Values of </w:t>
        </w:r>
      </w:ins>
      <w:ins w:id="47" w:author="SunYoung" w:date="2018-04-06T10:31:00Z">
        <w:r>
          <w:rPr>
            <w:noProof/>
          </w:rPr>
          <w:t>e</w:t>
        </w:r>
      </w:ins>
      <w:ins w:id="48" w:author="SunYoung" w:date="2018-04-06T10:30:00Z">
        <w:r w:rsidRPr="00A37A6B">
          <w:rPr>
            <w:noProof/>
          </w:rPr>
          <w:t>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3060"/>
      </w:tblGrid>
      <w:tr w:rsidR="001007E8" w:rsidRPr="00A37A6B" w:rsidTr="001007E8">
        <w:trPr>
          <w:jc w:val="center"/>
          <w:ins w:id="49" w:author="SunYoung" w:date="2018-04-06T10:30:00Z"/>
        </w:trPr>
        <w:tc>
          <w:tcPr>
            <w:tcW w:w="1922" w:type="dxa"/>
          </w:tcPr>
          <w:p w:rsidR="001007E8" w:rsidRPr="00A37A6B" w:rsidRDefault="00D752F7" w:rsidP="0084194C">
            <w:pPr>
              <w:pStyle w:val="TAH"/>
              <w:rPr>
                <w:ins w:id="50" w:author="SunYoung" w:date="2018-04-06T10:30:00Z"/>
                <w:noProof/>
                <w:lang w:eastAsia="ko-KR"/>
              </w:rPr>
            </w:pPr>
            <w:ins w:id="51" w:author="SunYoung" w:date="2018-04-06T10:56:00Z">
              <w:r>
                <w:rPr>
                  <w:noProof/>
                  <w:lang w:eastAsia="ko-KR"/>
                </w:rPr>
                <w:t>Index</w:t>
              </w:r>
            </w:ins>
          </w:p>
        </w:tc>
        <w:tc>
          <w:tcPr>
            <w:tcW w:w="3060" w:type="dxa"/>
          </w:tcPr>
          <w:p w:rsidR="001007E8" w:rsidRPr="00A37A6B" w:rsidRDefault="001007E8" w:rsidP="0084194C">
            <w:pPr>
              <w:pStyle w:val="TAH"/>
              <w:rPr>
                <w:ins w:id="52" w:author="SunYoung" w:date="2018-04-06T10:30:00Z"/>
                <w:noProof/>
                <w:lang w:eastAsia="ko-KR"/>
              </w:rPr>
            </w:pPr>
            <w:ins w:id="53" w:author="SunYoung" w:date="2018-04-06T10:30:00Z">
              <w:r w:rsidRPr="00A37A6B">
                <w:rPr>
                  <w:noProof/>
                  <w:lang w:eastAsia="ko-KR"/>
                </w:rPr>
                <w:t>LCID values</w:t>
              </w:r>
            </w:ins>
          </w:p>
        </w:tc>
      </w:tr>
      <w:tr w:rsidR="001007E8" w:rsidRPr="00A37A6B" w:rsidTr="001007E8">
        <w:trPr>
          <w:jc w:val="center"/>
          <w:ins w:id="54" w:author="SunYoung" w:date="2018-04-06T10:30:00Z"/>
        </w:trPr>
        <w:tc>
          <w:tcPr>
            <w:tcW w:w="1922" w:type="dxa"/>
          </w:tcPr>
          <w:p w:rsidR="001007E8" w:rsidRPr="00A37A6B" w:rsidRDefault="001007E8" w:rsidP="0084194C">
            <w:pPr>
              <w:pStyle w:val="TAC"/>
              <w:rPr>
                <w:ins w:id="55" w:author="SunYoung" w:date="2018-04-06T10:30:00Z"/>
                <w:noProof/>
                <w:lang w:eastAsia="ko-KR"/>
              </w:rPr>
            </w:pPr>
            <w:ins w:id="56" w:author="SunYoung" w:date="2018-04-06T10:30:00Z">
              <w:r w:rsidRPr="00A37A6B">
                <w:rPr>
                  <w:noProof/>
                  <w:lang w:eastAsia="ko-KR"/>
                </w:rPr>
                <w:t>00000</w:t>
              </w:r>
            </w:ins>
            <w:ins w:id="57" w:author="SunYoung" w:date="2018-04-06T10:31:00Z">
              <w:r>
                <w:rPr>
                  <w:noProof/>
                  <w:lang w:eastAsia="ko-KR"/>
                </w:rPr>
                <w:t>000-11111111</w:t>
              </w:r>
            </w:ins>
          </w:p>
        </w:tc>
        <w:tc>
          <w:tcPr>
            <w:tcW w:w="3060" w:type="dxa"/>
          </w:tcPr>
          <w:p w:rsidR="001007E8" w:rsidRPr="00A37A6B" w:rsidRDefault="001007E8" w:rsidP="0084194C">
            <w:pPr>
              <w:pStyle w:val="TAC"/>
              <w:rPr>
                <w:ins w:id="58" w:author="SunYoung" w:date="2018-04-06T10:30:00Z"/>
                <w:noProof/>
                <w:lang w:eastAsia="ko-KR"/>
              </w:rPr>
            </w:pPr>
            <w:ins w:id="59" w:author="SunYoung" w:date="2018-04-06T10:32:00Z">
              <w:r>
                <w:rPr>
                  <w:noProof/>
                  <w:lang w:eastAsia="ko-KR"/>
                </w:rPr>
                <w:t>Reserved</w:t>
              </w:r>
            </w:ins>
          </w:p>
        </w:tc>
      </w:tr>
    </w:tbl>
    <w:p w:rsidR="001007E8" w:rsidDel="00D752F7" w:rsidRDefault="001007E8" w:rsidP="003B2479">
      <w:pPr>
        <w:keepNext/>
        <w:keepLines/>
        <w:overflowPunct w:val="0"/>
        <w:autoSpaceDE w:val="0"/>
        <w:autoSpaceDN w:val="0"/>
        <w:adjustRightInd w:val="0"/>
        <w:spacing w:before="60"/>
        <w:jc w:val="center"/>
        <w:textAlignment w:val="baseline"/>
        <w:rPr>
          <w:del w:id="60" w:author="SunYoung" w:date="2018-04-06T10:32:00Z"/>
          <w:noProof/>
        </w:rPr>
      </w:pPr>
    </w:p>
    <w:p w:rsidR="00D752F7" w:rsidRPr="00A37A6B" w:rsidRDefault="00D752F7" w:rsidP="003B2479">
      <w:pPr>
        <w:rPr>
          <w:ins w:id="61" w:author="SunYoung" w:date="2018-04-06T10:57:00Z"/>
          <w:noProof/>
        </w:rPr>
      </w:pPr>
    </w:p>
    <w:p w:rsidR="003B2479" w:rsidRPr="003B2479" w:rsidRDefault="003B2479" w:rsidP="003B2479">
      <w:pPr>
        <w:keepNext/>
        <w:keepLines/>
        <w:overflowPunct w:val="0"/>
        <w:autoSpaceDE w:val="0"/>
        <w:autoSpaceDN w:val="0"/>
        <w:adjustRightInd w:val="0"/>
        <w:spacing w:before="60"/>
        <w:jc w:val="center"/>
        <w:textAlignment w:val="baseline"/>
        <w:rPr>
          <w:rFonts w:ascii="Arial" w:eastAsia="맑은 고딕" w:hAnsi="Arial"/>
          <w:b/>
          <w:noProof/>
          <w:lang w:eastAsia="x-none"/>
        </w:rPr>
      </w:pPr>
      <w:r w:rsidRPr="003B2479">
        <w:rPr>
          <w:rFonts w:ascii="Arial" w:eastAsia="맑은 고딕" w:hAnsi="Arial"/>
          <w:b/>
          <w:noProof/>
          <w:lang w:eastAsia="x-none"/>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ED582E" w:rsidRPr="00A37A6B" w:rsidTr="001007E8">
        <w:trPr>
          <w:jc w:val="center"/>
        </w:trPr>
        <w:tc>
          <w:tcPr>
            <w:tcW w:w="1350" w:type="dxa"/>
          </w:tcPr>
          <w:p w:rsidR="00ED582E" w:rsidRPr="00A37A6B" w:rsidRDefault="00ED582E" w:rsidP="0084194C">
            <w:pPr>
              <w:pStyle w:val="TAH"/>
              <w:rPr>
                <w:noProof/>
                <w:lang w:eastAsia="ko-KR"/>
              </w:rPr>
            </w:pPr>
            <w:r w:rsidRPr="00A37A6B">
              <w:rPr>
                <w:noProof/>
                <w:lang w:eastAsia="ko-KR"/>
              </w:rPr>
              <w:t>Index</w:t>
            </w:r>
          </w:p>
        </w:tc>
        <w:tc>
          <w:tcPr>
            <w:tcW w:w="3060" w:type="dxa"/>
          </w:tcPr>
          <w:p w:rsidR="00ED582E" w:rsidRPr="00A37A6B" w:rsidRDefault="00ED582E" w:rsidP="0084194C">
            <w:pPr>
              <w:pStyle w:val="TAH"/>
              <w:rPr>
                <w:noProof/>
                <w:lang w:eastAsia="ko-KR"/>
              </w:rPr>
            </w:pPr>
            <w:r w:rsidRPr="00A37A6B">
              <w:rPr>
                <w:noProof/>
                <w:lang w:eastAsia="ko-KR"/>
              </w:rPr>
              <w:t>LCID values</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00000</w:t>
            </w:r>
          </w:p>
        </w:tc>
        <w:tc>
          <w:tcPr>
            <w:tcW w:w="3060" w:type="dxa"/>
          </w:tcPr>
          <w:p w:rsidR="00ED582E" w:rsidRPr="00A37A6B" w:rsidRDefault="00ED582E" w:rsidP="0084194C">
            <w:pPr>
              <w:pStyle w:val="TAC"/>
              <w:rPr>
                <w:noProof/>
                <w:lang w:eastAsia="ko-KR"/>
              </w:rPr>
            </w:pPr>
            <w:r w:rsidRPr="00A37A6B">
              <w:rPr>
                <w:noProof/>
                <w:lang w:eastAsia="ko-KR"/>
              </w:rPr>
              <w:t>CCCH</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00001-01010</w:t>
            </w:r>
          </w:p>
        </w:tc>
        <w:tc>
          <w:tcPr>
            <w:tcW w:w="3060" w:type="dxa"/>
          </w:tcPr>
          <w:p w:rsidR="00ED582E" w:rsidRPr="00A37A6B" w:rsidRDefault="00ED582E" w:rsidP="0084194C">
            <w:pPr>
              <w:pStyle w:val="TAC"/>
              <w:rPr>
                <w:noProof/>
                <w:lang w:eastAsia="ko-KR"/>
              </w:rPr>
            </w:pPr>
            <w:r w:rsidRPr="00A37A6B">
              <w:rPr>
                <w:noProof/>
                <w:lang w:eastAsia="ko-KR"/>
              </w:rPr>
              <w:t>Identity of the logical channel</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rFonts w:eastAsia="SimSun"/>
                <w:noProof/>
                <w:lang w:eastAsia="ko-KR"/>
              </w:rPr>
              <w:t>01011</w:t>
            </w:r>
          </w:p>
        </w:tc>
        <w:tc>
          <w:tcPr>
            <w:tcW w:w="3060" w:type="dxa"/>
          </w:tcPr>
          <w:p w:rsidR="00ED582E" w:rsidRPr="00A37A6B" w:rsidRDefault="00ED582E" w:rsidP="0084194C">
            <w:pPr>
              <w:pStyle w:val="TAC"/>
              <w:rPr>
                <w:noProof/>
                <w:lang w:eastAsia="ko-KR"/>
              </w:rPr>
            </w:pPr>
            <w:r w:rsidRPr="00A37A6B">
              <w:rPr>
                <w:rFonts w:eastAsia="SimSun"/>
                <w:noProof/>
                <w:lang w:eastAsia="ko-KR"/>
              </w:rPr>
              <w:t>CCCH</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rFonts w:eastAsia="SimSun"/>
                <w:noProof/>
                <w:lang w:eastAsia="ko-KR"/>
              </w:rPr>
              <w:t>01100</w:t>
            </w:r>
          </w:p>
        </w:tc>
        <w:tc>
          <w:tcPr>
            <w:tcW w:w="3060" w:type="dxa"/>
          </w:tcPr>
          <w:p w:rsidR="00ED582E" w:rsidRPr="00A37A6B" w:rsidRDefault="00ED582E" w:rsidP="0084194C">
            <w:pPr>
              <w:pStyle w:val="TAC"/>
              <w:rPr>
                <w:noProof/>
                <w:lang w:eastAsia="ko-KR"/>
              </w:rPr>
            </w:pPr>
            <w:r w:rsidRPr="00A37A6B">
              <w:rPr>
                <w:rFonts w:eastAsia="SimSun"/>
                <w:noProof/>
                <w:lang w:eastAsia="ko-KR"/>
              </w:rPr>
              <w:t>CCCH</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01</w:t>
            </w:r>
            <w:r w:rsidRPr="00A37A6B">
              <w:rPr>
                <w:rFonts w:eastAsia="SimSun"/>
                <w:noProof/>
                <w:lang w:eastAsia="zh-CN"/>
              </w:rPr>
              <w:t>101</w:t>
            </w:r>
            <w:r w:rsidRPr="00A37A6B">
              <w:rPr>
                <w:noProof/>
                <w:lang w:eastAsia="ko-KR"/>
              </w:rPr>
              <w:t>-</w:t>
            </w:r>
            <w:ins w:id="62" w:author="SunYoung" w:date="2018-04-06T10:57:00Z">
              <w:r w:rsidR="00D752F7">
                <w:rPr>
                  <w:noProof/>
                  <w:lang w:eastAsia="ko-KR"/>
                </w:rPr>
                <w:t>01111</w:t>
              </w:r>
            </w:ins>
            <w:del w:id="63" w:author="SunYoung" w:date="2018-04-06T10:57:00Z">
              <w:r w:rsidRPr="00A37A6B" w:rsidDel="00D752F7">
                <w:rPr>
                  <w:noProof/>
                  <w:lang w:eastAsia="ko-KR"/>
                </w:rPr>
                <w:delText>10011</w:delText>
              </w:r>
            </w:del>
          </w:p>
        </w:tc>
        <w:tc>
          <w:tcPr>
            <w:tcW w:w="3060" w:type="dxa"/>
          </w:tcPr>
          <w:p w:rsidR="00ED582E" w:rsidRPr="00A37A6B" w:rsidRDefault="00ED582E" w:rsidP="0084194C">
            <w:pPr>
              <w:pStyle w:val="TAC"/>
              <w:rPr>
                <w:noProof/>
                <w:lang w:eastAsia="ko-KR"/>
              </w:rPr>
            </w:pPr>
            <w:r w:rsidRPr="00A37A6B">
              <w:rPr>
                <w:noProof/>
                <w:lang w:eastAsia="ko-KR"/>
              </w:rPr>
              <w:t>Reserved</w:t>
            </w:r>
          </w:p>
        </w:tc>
      </w:tr>
      <w:tr w:rsidR="00ED582E" w:rsidRPr="00A37A6B" w:rsidTr="00ED582E">
        <w:trPr>
          <w:jc w:val="center"/>
          <w:ins w:id="64" w:author="SunYoung" w:date="2018-04-06T10:29:00Z"/>
        </w:trPr>
        <w:tc>
          <w:tcPr>
            <w:tcW w:w="1350" w:type="dxa"/>
          </w:tcPr>
          <w:p w:rsidR="00ED582E" w:rsidRPr="00A37A6B" w:rsidRDefault="001007E8" w:rsidP="0084194C">
            <w:pPr>
              <w:pStyle w:val="TAC"/>
              <w:rPr>
                <w:ins w:id="65" w:author="SunYoung" w:date="2018-04-06T10:29:00Z"/>
                <w:noProof/>
                <w:lang w:eastAsia="ko-KR"/>
              </w:rPr>
            </w:pPr>
            <w:ins w:id="66" w:author="SunYoung" w:date="2018-04-06T10:30:00Z">
              <w:r>
                <w:rPr>
                  <w:rFonts w:hint="eastAsia"/>
                  <w:noProof/>
                  <w:lang w:eastAsia="ko-KR"/>
                </w:rPr>
                <w:t>10000</w:t>
              </w:r>
            </w:ins>
          </w:p>
        </w:tc>
        <w:tc>
          <w:tcPr>
            <w:tcW w:w="3060" w:type="dxa"/>
          </w:tcPr>
          <w:p w:rsidR="00ED582E" w:rsidRPr="00A37A6B" w:rsidRDefault="001007E8" w:rsidP="0084194C">
            <w:pPr>
              <w:pStyle w:val="TAC"/>
              <w:rPr>
                <w:ins w:id="67" w:author="SunYoung" w:date="2018-04-06T10:29:00Z"/>
                <w:noProof/>
                <w:lang w:eastAsia="ko-KR"/>
              </w:rPr>
            </w:pPr>
            <w:ins w:id="68" w:author="SunYoung" w:date="2018-04-06T10:30:00Z">
              <w:r>
                <w:rPr>
                  <w:rFonts w:hint="eastAsia"/>
                  <w:noProof/>
                  <w:lang w:eastAsia="ko-KR"/>
                </w:rPr>
                <w:t>Presence of the eLCID field</w:t>
              </w:r>
            </w:ins>
          </w:p>
        </w:tc>
      </w:tr>
      <w:tr w:rsidR="00D752F7" w:rsidRPr="00A37A6B" w:rsidTr="00ED582E">
        <w:trPr>
          <w:jc w:val="center"/>
          <w:ins w:id="69" w:author="SunYoung" w:date="2018-04-06T10:57:00Z"/>
        </w:trPr>
        <w:tc>
          <w:tcPr>
            <w:tcW w:w="1350" w:type="dxa"/>
          </w:tcPr>
          <w:p w:rsidR="00D752F7" w:rsidRDefault="00D752F7" w:rsidP="0084194C">
            <w:pPr>
              <w:pStyle w:val="TAC"/>
              <w:rPr>
                <w:ins w:id="70" w:author="SunYoung" w:date="2018-04-06T10:57:00Z"/>
                <w:noProof/>
                <w:lang w:eastAsia="ko-KR"/>
              </w:rPr>
            </w:pPr>
            <w:ins w:id="71" w:author="SunYoung" w:date="2018-04-06T10:57:00Z">
              <w:r>
                <w:rPr>
                  <w:rFonts w:hint="eastAsia"/>
                  <w:noProof/>
                  <w:lang w:eastAsia="ko-KR"/>
                </w:rPr>
                <w:t>10001-10011</w:t>
              </w:r>
            </w:ins>
          </w:p>
        </w:tc>
        <w:tc>
          <w:tcPr>
            <w:tcW w:w="3060" w:type="dxa"/>
          </w:tcPr>
          <w:p w:rsidR="00D752F7" w:rsidRDefault="00D752F7" w:rsidP="0084194C">
            <w:pPr>
              <w:pStyle w:val="TAC"/>
              <w:rPr>
                <w:ins w:id="72" w:author="SunYoung" w:date="2018-04-06T10:57:00Z"/>
                <w:noProof/>
                <w:lang w:eastAsia="ko-KR"/>
              </w:rPr>
            </w:pPr>
            <w:ins w:id="73" w:author="SunYoung" w:date="2018-04-06T10:57:00Z">
              <w:r>
                <w:rPr>
                  <w:rFonts w:hint="eastAsia"/>
                  <w:noProof/>
                  <w:lang w:eastAsia="ko-KR"/>
                </w:rPr>
                <w:t>Reserved</w:t>
              </w:r>
            </w:ins>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10100</w:t>
            </w:r>
          </w:p>
        </w:tc>
        <w:tc>
          <w:tcPr>
            <w:tcW w:w="3060" w:type="dxa"/>
          </w:tcPr>
          <w:p w:rsidR="00ED582E" w:rsidRPr="00A37A6B" w:rsidRDefault="00ED582E" w:rsidP="0084194C">
            <w:pPr>
              <w:pStyle w:val="TAC"/>
              <w:rPr>
                <w:noProof/>
                <w:lang w:eastAsia="ko-KR"/>
              </w:rPr>
            </w:pPr>
            <w:r w:rsidRPr="00A37A6B">
              <w:rPr>
                <w:noProof/>
                <w:lang w:eastAsia="ko-KR"/>
              </w:rPr>
              <w:t>Recommended bit rate query</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10101</w:t>
            </w:r>
          </w:p>
        </w:tc>
        <w:tc>
          <w:tcPr>
            <w:tcW w:w="3060" w:type="dxa"/>
          </w:tcPr>
          <w:p w:rsidR="00ED582E" w:rsidRPr="00A37A6B" w:rsidRDefault="00ED582E" w:rsidP="0084194C">
            <w:pPr>
              <w:pStyle w:val="TAC"/>
              <w:rPr>
                <w:noProof/>
                <w:lang w:eastAsia="ko-KR"/>
              </w:rPr>
            </w:pPr>
            <w:r w:rsidRPr="00A37A6B">
              <w:rPr>
                <w:noProof/>
                <w:lang w:eastAsia="ko-KR"/>
              </w:rPr>
              <w:t>SPS confirmation</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10110</w:t>
            </w:r>
          </w:p>
        </w:tc>
        <w:tc>
          <w:tcPr>
            <w:tcW w:w="3060" w:type="dxa"/>
          </w:tcPr>
          <w:p w:rsidR="00ED582E" w:rsidRPr="00A37A6B" w:rsidRDefault="00ED582E" w:rsidP="0084194C">
            <w:pPr>
              <w:pStyle w:val="TAC"/>
              <w:rPr>
                <w:noProof/>
                <w:lang w:eastAsia="ko-KR"/>
              </w:rPr>
            </w:pPr>
            <w:r w:rsidRPr="00A37A6B">
              <w:rPr>
                <w:noProof/>
                <w:lang w:eastAsia="ko-KR"/>
              </w:rPr>
              <w:t>Truncated Sidelink BSR</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10111</w:t>
            </w:r>
          </w:p>
        </w:tc>
        <w:tc>
          <w:tcPr>
            <w:tcW w:w="3060" w:type="dxa"/>
          </w:tcPr>
          <w:p w:rsidR="00ED582E" w:rsidRPr="00A37A6B" w:rsidRDefault="00ED582E" w:rsidP="0084194C">
            <w:pPr>
              <w:pStyle w:val="TAC"/>
              <w:rPr>
                <w:noProof/>
                <w:lang w:eastAsia="ko-KR"/>
              </w:rPr>
            </w:pPr>
            <w:r w:rsidRPr="00A37A6B">
              <w:rPr>
                <w:noProof/>
                <w:lang w:eastAsia="ko-KR"/>
              </w:rPr>
              <w:t>Sidelink BSR</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11000</w:t>
            </w:r>
          </w:p>
        </w:tc>
        <w:tc>
          <w:tcPr>
            <w:tcW w:w="3060" w:type="dxa"/>
          </w:tcPr>
          <w:p w:rsidR="00ED582E" w:rsidRPr="00A37A6B" w:rsidRDefault="00ED582E" w:rsidP="0084194C">
            <w:pPr>
              <w:pStyle w:val="TAC"/>
              <w:rPr>
                <w:noProof/>
                <w:lang w:eastAsia="ko-KR"/>
              </w:rPr>
            </w:pPr>
            <w:r w:rsidRPr="00A37A6B">
              <w:rPr>
                <w:noProof/>
                <w:lang w:eastAsia="ko-KR"/>
              </w:rPr>
              <w:t>Dual Connectivity Power Headroom Report</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11001</w:t>
            </w:r>
          </w:p>
        </w:tc>
        <w:tc>
          <w:tcPr>
            <w:tcW w:w="3060" w:type="dxa"/>
          </w:tcPr>
          <w:p w:rsidR="00ED582E" w:rsidRPr="00A37A6B" w:rsidRDefault="00ED582E" w:rsidP="0084194C">
            <w:pPr>
              <w:pStyle w:val="TAC"/>
              <w:rPr>
                <w:noProof/>
                <w:lang w:eastAsia="ko-KR"/>
              </w:rPr>
            </w:pPr>
            <w:r w:rsidRPr="00A37A6B">
              <w:rPr>
                <w:noProof/>
                <w:lang w:eastAsia="ko-KR"/>
              </w:rPr>
              <w:t>Extended Power Headroom Report</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11010</w:t>
            </w:r>
          </w:p>
        </w:tc>
        <w:tc>
          <w:tcPr>
            <w:tcW w:w="3060" w:type="dxa"/>
          </w:tcPr>
          <w:p w:rsidR="00ED582E" w:rsidRPr="00A37A6B" w:rsidRDefault="00ED582E" w:rsidP="0084194C">
            <w:pPr>
              <w:pStyle w:val="TAC"/>
              <w:rPr>
                <w:noProof/>
                <w:lang w:eastAsia="ko-KR"/>
              </w:rPr>
            </w:pPr>
            <w:r w:rsidRPr="00A37A6B">
              <w:rPr>
                <w:noProof/>
                <w:lang w:eastAsia="ko-KR"/>
              </w:rPr>
              <w:t>Power Headroom Report</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11011</w:t>
            </w:r>
          </w:p>
        </w:tc>
        <w:tc>
          <w:tcPr>
            <w:tcW w:w="3060" w:type="dxa"/>
          </w:tcPr>
          <w:p w:rsidR="00ED582E" w:rsidRPr="00A37A6B" w:rsidRDefault="00ED582E" w:rsidP="0084194C">
            <w:pPr>
              <w:pStyle w:val="TAC"/>
              <w:rPr>
                <w:noProof/>
                <w:lang w:eastAsia="ko-KR"/>
              </w:rPr>
            </w:pPr>
            <w:r w:rsidRPr="00A37A6B">
              <w:rPr>
                <w:noProof/>
                <w:lang w:eastAsia="ko-KR"/>
              </w:rPr>
              <w:t>C-RNTI</w:t>
            </w:r>
          </w:p>
        </w:tc>
      </w:tr>
      <w:tr w:rsidR="00ED582E" w:rsidRPr="00A37A6B" w:rsidTr="001007E8">
        <w:trPr>
          <w:jc w:val="center"/>
        </w:trPr>
        <w:tc>
          <w:tcPr>
            <w:tcW w:w="1350" w:type="dxa"/>
          </w:tcPr>
          <w:p w:rsidR="00ED582E" w:rsidRPr="00A37A6B" w:rsidDel="00CD5698" w:rsidRDefault="00ED582E" w:rsidP="0084194C">
            <w:pPr>
              <w:pStyle w:val="TAC"/>
              <w:rPr>
                <w:noProof/>
                <w:lang w:eastAsia="ko-KR"/>
              </w:rPr>
            </w:pPr>
            <w:r w:rsidRPr="00A37A6B">
              <w:rPr>
                <w:noProof/>
                <w:lang w:eastAsia="ko-KR"/>
              </w:rPr>
              <w:t>11100</w:t>
            </w:r>
          </w:p>
        </w:tc>
        <w:tc>
          <w:tcPr>
            <w:tcW w:w="3060" w:type="dxa"/>
          </w:tcPr>
          <w:p w:rsidR="00ED582E" w:rsidRPr="00A37A6B" w:rsidRDefault="00ED582E" w:rsidP="0084194C">
            <w:pPr>
              <w:pStyle w:val="TAC"/>
              <w:rPr>
                <w:noProof/>
                <w:lang w:eastAsia="ko-KR"/>
              </w:rPr>
            </w:pPr>
            <w:r w:rsidRPr="00A37A6B">
              <w:rPr>
                <w:noProof/>
                <w:lang w:eastAsia="ko-KR"/>
              </w:rPr>
              <w:t>Truncated BSR</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11101</w:t>
            </w:r>
          </w:p>
        </w:tc>
        <w:tc>
          <w:tcPr>
            <w:tcW w:w="3060" w:type="dxa"/>
          </w:tcPr>
          <w:p w:rsidR="00ED582E" w:rsidRPr="00A37A6B" w:rsidRDefault="00ED582E" w:rsidP="0084194C">
            <w:pPr>
              <w:pStyle w:val="TAC"/>
              <w:rPr>
                <w:noProof/>
                <w:lang w:eastAsia="ko-KR"/>
              </w:rPr>
            </w:pPr>
            <w:r w:rsidRPr="00A37A6B">
              <w:rPr>
                <w:noProof/>
                <w:lang w:eastAsia="ko-KR"/>
              </w:rPr>
              <w:t>Short BSR</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11110</w:t>
            </w:r>
          </w:p>
        </w:tc>
        <w:tc>
          <w:tcPr>
            <w:tcW w:w="3060" w:type="dxa"/>
          </w:tcPr>
          <w:p w:rsidR="00ED582E" w:rsidRPr="00A37A6B" w:rsidRDefault="00ED582E" w:rsidP="0084194C">
            <w:pPr>
              <w:pStyle w:val="TAC"/>
              <w:rPr>
                <w:noProof/>
                <w:lang w:eastAsia="ko-KR"/>
              </w:rPr>
            </w:pPr>
            <w:r w:rsidRPr="00A37A6B">
              <w:rPr>
                <w:noProof/>
                <w:lang w:eastAsia="ko-KR"/>
              </w:rPr>
              <w:t>Long BSR</w:t>
            </w:r>
          </w:p>
        </w:tc>
      </w:tr>
      <w:tr w:rsidR="00ED582E" w:rsidRPr="00A37A6B" w:rsidTr="001007E8">
        <w:trPr>
          <w:jc w:val="center"/>
        </w:trPr>
        <w:tc>
          <w:tcPr>
            <w:tcW w:w="1350" w:type="dxa"/>
          </w:tcPr>
          <w:p w:rsidR="00ED582E" w:rsidRPr="00A37A6B" w:rsidRDefault="00ED582E" w:rsidP="0084194C">
            <w:pPr>
              <w:pStyle w:val="TAC"/>
              <w:rPr>
                <w:noProof/>
                <w:lang w:eastAsia="ko-KR"/>
              </w:rPr>
            </w:pPr>
            <w:r w:rsidRPr="00A37A6B">
              <w:rPr>
                <w:noProof/>
                <w:lang w:eastAsia="ko-KR"/>
              </w:rPr>
              <w:t>11111</w:t>
            </w:r>
          </w:p>
        </w:tc>
        <w:tc>
          <w:tcPr>
            <w:tcW w:w="3060" w:type="dxa"/>
          </w:tcPr>
          <w:p w:rsidR="00ED582E" w:rsidRPr="00A37A6B" w:rsidRDefault="00ED582E" w:rsidP="0084194C">
            <w:pPr>
              <w:pStyle w:val="TAC"/>
              <w:rPr>
                <w:noProof/>
                <w:lang w:eastAsia="ko-KR"/>
              </w:rPr>
            </w:pPr>
            <w:r w:rsidRPr="00A37A6B">
              <w:rPr>
                <w:noProof/>
                <w:lang w:eastAsia="ko-KR"/>
              </w:rPr>
              <w:t>Padding</w:t>
            </w:r>
          </w:p>
        </w:tc>
      </w:tr>
    </w:tbl>
    <w:p w:rsidR="003B2479" w:rsidRPr="003B2479" w:rsidRDefault="003B2479" w:rsidP="003B2479">
      <w:pPr>
        <w:overflowPunct w:val="0"/>
        <w:autoSpaceDE w:val="0"/>
        <w:autoSpaceDN w:val="0"/>
        <w:adjustRightInd w:val="0"/>
        <w:textAlignment w:val="baseline"/>
        <w:rPr>
          <w:rFonts w:eastAsia="맑은 고딕"/>
          <w:noProof/>
          <w:lang w:eastAsia="ja-JP"/>
        </w:rPr>
      </w:pPr>
    </w:p>
    <w:p w:rsidR="003B2479" w:rsidRDefault="003B2479" w:rsidP="003B2479">
      <w:pPr>
        <w:rPr>
          <w:ins w:id="74" w:author="SunYoung" w:date="2018-04-06T10:32:00Z"/>
          <w:noProof/>
        </w:rPr>
      </w:pPr>
      <w:r w:rsidRPr="003B2479">
        <w:rPr>
          <w:rFonts w:eastAsia="맑은 고딕"/>
          <w:noProof/>
          <w:lang w:eastAsia="ja-JP"/>
        </w:rPr>
        <w:t xml:space="preserve">For NB-IoT only the following LCID values for UL-SCH are applicable: CCCH (LCID </w:t>
      </w:r>
      <w:r w:rsidRPr="003B2479">
        <w:rPr>
          <w:rFonts w:eastAsia="맑은 고딕"/>
          <w:lang w:eastAsia="ja-JP"/>
        </w:rPr>
        <w:t>"</w:t>
      </w:r>
      <w:r w:rsidRPr="003B2479">
        <w:rPr>
          <w:rFonts w:eastAsia="SimSun"/>
          <w:noProof/>
          <w:lang w:eastAsia="ja-JP"/>
        </w:rPr>
        <w:t>00000</w:t>
      </w:r>
      <w:r w:rsidRPr="003B2479">
        <w:rPr>
          <w:rFonts w:eastAsia="맑은 고딕"/>
          <w:lang w:eastAsia="ja-JP"/>
        </w:rPr>
        <w:t>"</w:t>
      </w:r>
      <w:r w:rsidRPr="003B2479">
        <w:rPr>
          <w:rFonts w:eastAsia="맑은 고딕"/>
          <w:noProof/>
          <w:lang w:eastAsia="ja-JP"/>
        </w:rPr>
        <w:t xml:space="preserve">), Identity of the logical </w:t>
      </w:r>
      <w:r w:rsidRPr="00A37A6B">
        <w:rPr>
          <w:noProof/>
        </w:rPr>
        <w:t>channel, C-RNTI, Short BSR and Padding.</w:t>
      </w:r>
    </w:p>
    <w:p w:rsidR="001007E8" w:rsidRPr="00A37A6B" w:rsidRDefault="001007E8" w:rsidP="001007E8">
      <w:pPr>
        <w:pStyle w:val="TH"/>
        <w:rPr>
          <w:ins w:id="75" w:author="SunYoung" w:date="2018-04-06T10:32:00Z"/>
          <w:noProof/>
        </w:rPr>
      </w:pPr>
      <w:ins w:id="76" w:author="SunYoung" w:date="2018-04-06T10:32:00Z">
        <w:r w:rsidRPr="00A37A6B">
          <w:rPr>
            <w:noProof/>
          </w:rPr>
          <w:t>Table 6.2.1-</w:t>
        </w:r>
        <w:r>
          <w:rPr>
            <w:noProof/>
          </w:rPr>
          <w:t>2a</w:t>
        </w:r>
        <w:r w:rsidRPr="00A37A6B">
          <w:rPr>
            <w:noProof/>
          </w:rPr>
          <w:t xml:space="preserve"> Values of </w:t>
        </w:r>
        <w:r>
          <w:rPr>
            <w:noProof/>
          </w:rPr>
          <w:t>e</w:t>
        </w:r>
        <w:r w:rsidRPr="00A37A6B">
          <w:rPr>
            <w:noProof/>
          </w:rPr>
          <w:t xml:space="preserve">LCID for </w:t>
        </w:r>
        <w:r>
          <w:rPr>
            <w:noProof/>
          </w:rPr>
          <w:t>U</w:t>
        </w:r>
        <w:r w:rsidRPr="00A37A6B">
          <w:rPr>
            <w:noProof/>
          </w:rPr>
          <w:t>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3060"/>
      </w:tblGrid>
      <w:tr w:rsidR="001007E8" w:rsidRPr="00A37A6B" w:rsidTr="0084194C">
        <w:trPr>
          <w:jc w:val="center"/>
          <w:ins w:id="77" w:author="SunYoung" w:date="2018-04-06T10:32:00Z"/>
        </w:trPr>
        <w:tc>
          <w:tcPr>
            <w:tcW w:w="1922" w:type="dxa"/>
          </w:tcPr>
          <w:p w:rsidR="001007E8" w:rsidRPr="00A37A6B" w:rsidRDefault="001007E8" w:rsidP="0084194C">
            <w:pPr>
              <w:pStyle w:val="TAH"/>
              <w:rPr>
                <w:ins w:id="78" w:author="SunYoung" w:date="2018-04-06T10:32:00Z"/>
                <w:noProof/>
                <w:lang w:eastAsia="ko-KR"/>
              </w:rPr>
            </w:pPr>
            <w:ins w:id="79" w:author="SunYoung" w:date="2018-04-06T10:32:00Z">
              <w:r w:rsidRPr="00A37A6B">
                <w:rPr>
                  <w:noProof/>
                  <w:lang w:eastAsia="ko-KR"/>
                </w:rPr>
                <w:t>Index</w:t>
              </w:r>
            </w:ins>
          </w:p>
        </w:tc>
        <w:tc>
          <w:tcPr>
            <w:tcW w:w="3060" w:type="dxa"/>
          </w:tcPr>
          <w:p w:rsidR="001007E8" w:rsidRPr="00A37A6B" w:rsidRDefault="001007E8" w:rsidP="0084194C">
            <w:pPr>
              <w:pStyle w:val="TAH"/>
              <w:rPr>
                <w:ins w:id="80" w:author="SunYoung" w:date="2018-04-06T10:32:00Z"/>
                <w:noProof/>
                <w:lang w:eastAsia="ko-KR"/>
              </w:rPr>
            </w:pPr>
            <w:ins w:id="81" w:author="SunYoung" w:date="2018-04-06T10:32:00Z">
              <w:r w:rsidRPr="00A37A6B">
                <w:rPr>
                  <w:noProof/>
                  <w:lang w:eastAsia="ko-KR"/>
                </w:rPr>
                <w:t>LCID values</w:t>
              </w:r>
            </w:ins>
          </w:p>
        </w:tc>
      </w:tr>
      <w:tr w:rsidR="001007E8" w:rsidRPr="00A37A6B" w:rsidTr="0084194C">
        <w:trPr>
          <w:jc w:val="center"/>
          <w:ins w:id="82" w:author="SunYoung" w:date="2018-04-06T10:32:00Z"/>
        </w:trPr>
        <w:tc>
          <w:tcPr>
            <w:tcW w:w="1922" w:type="dxa"/>
          </w:tcPr>
          <w:p w:rsidR="001007E8" w:rsidRPr="00A37A6B" w:rsidRDefault="001007E8" w:rsidP="0084194C">
            <w:pPr>
              <w:pStyle w:val="TAC"/>
              <w:rPr>
                <w:ins w:id="83" w:author="SunYoung" w:date="2018-04-06T10:32:00Z"/>
                <w:noProof/>
                <w:lang w:eastAsia="ko-KR"/>
              </w:rPr>
            </w:pPr>
            <w:ins w:id="84" w:author="SunYoung" w:date="2018-04-06T10:32:00Z">
              <w:r w:rsidRPr="00A37A6B">
                <w:rPr>
                  <w:noProof/>
                  <w:lang w:eastAsia="ko-KR"/>
                </w:rPr>
                <w:t>00000</w:t>
              </w:r>
              <w:r>
                <w:rPr>
                  <w:noProof/>
                  <w:lang w:eastAsia="ko-KR"/>
                </w:rPr>
                <w:t>000-11111111</w:t>
              </w:r>
            </w:ins>
          </w:p>
        </w:tc>
        <w:tc>
          <w:tcPr>
            <w:tcW w:w="3060" w:type="dxa"/>
          </w:tcPr>
          <w:p w:rsidR="001007E8" w:rsidRPr="00A37A6B" w:rsidRDefault="001007E8" w:rsidP="0084194C">
            <w:pPr>
              <w:pStyle w:val="TAC"/>
              <w:rPr>
                <w:ins w:id="85" w:author="SunYoung" w:date="2018-04-06T10:32:00Z"/>
                <w:noProof/>
                <w:lang w:eastAsia="ko-KR"/>
              </w:rPr>
            </w:pPr>
            <w:ins w:id="86" w:author="SunYoung" w:date="2018-04-06T10:32:00Z">
              <w:r>
                <w:rPr>
                  <w:noProof/>
                  <w:lang w:eastAsia="ko-KR"/>
                </w:rPr>
                <w:t>Reserved</w:t>
              </w:r>
            </w:ins>
          </w:p>
        </w:tc>
      </w:tr>
    </w:tbl>
    <w:p w:rsidR="001007E8" w:rsidRPr="00A37A6B" w:rsidRDefault="001007E8" w:rsidP="003B2479">
      <w:pPr>
        <w:rPr>
          <w:noProof/>
        </w:rPr>
      </w:pPr>
    </w:p>
    <w:p w:rsidR="003B2479" w:rsidRPr="00A37A6B" w:rsidRDefault="003B2479" w:rsidP="003B2479">
      <w:pPr>
        <w:pStyle w:val="TH"/>
        <w:rPr>
          <w:noProof/>
        </w:rPr>
      </w:pPr>
      <w:r w:rsidRPr="00A37A6B">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3B2479" w:rsidRPr="00A37A6B" w:rsidTr="001B0384">
        <w:trPr>
          <w:jc w:val="center"/>
        </w:trPr>
        <w:tc>
          <w:tcPr>
            <w:tcW w:w="1350" w:type="dxa"/>
          </w:tcPr>
          <w:p w:rsidR="003B2479" w:rsidRPr="00A37A6B" w:rsidRDefault="003B2479" w:rsidP="001B0384">
            <w:pPr>
              <w:pStyle w:val="TAH"/>
              <w:rPr>
                <w:noProof/>
                <w:lang w:eastAsia="ko-KR"/>
              </w:rPr>
            </w:pPr>
            <w:r w:rsidRPr="00A37A6B">
              <w:rPr>
                <w:noProof/>
                <w:lang w:eastAsia="ko-KR"/>
              </w:rPr>
              <w:t>Index of F2</w:t>
            </w:r>
          </w:p>
        </w:tc>
        <w:tc>
          <w:tcPr>
            <w:tcW w:w="1350" w:type="dxa"/>
          </w:tcPr>
          <w:p w:rsidR="003B2479" w:rsidRPr="00A37A6B" w:rsidRDefault="003B2479" w:rsidP="001B0384">
            <w:pPr>
              <w:pStyle w:val="TAH"/>
              <w:rPr>
                <w:noProof/>
                <w:lang w:eastAsia="ko-KR"/>
              </w:rPr>
            </w:pPr>
            <w:r w:rsidRPr="00A37A6B">
              <w:rPr>
                <w:noProof/>
                <w:lang w:eastAsia="ko-KR"/>
              </w:rPr>
              <w:t>Index of F</w:t>
            </w:r>
          </w:p>
        </w:tc>
        <w:tc>
          <w:tcPr>
            <w:tcW w:w="3060" w:type="dxa"/>
          </w:tcPr>
          <w:p w:rsidR="003B2479" w:rsidRPr="00A37A6B" w:rsidRDefault="003B2479" w:rsidP="001B0384">
            <w:pPr>
              <w:pStyle w:val="TAH"/>
              <w:rPr>
                <w:noProof/>
                <w:lang w:eastAsia="ko-KR"/>
              </w:rPr>
            </w:pPr>
            <w:r w:rsidRPr="00A37A6B">
              <w:rPr>
                <w:noProof/>
                <w:lang w:eastAsia="ko-KR"/>
              </w:rPr>
              <w:t>Size of Length field (in bits)</w:t>
            </w:r>
          </w:p>
        </w:tc>
      </w:tr>
      <w:tr w:rsidR="003B2479" w:rsidRPr="00A37A6B" w:rsidTr="001B0384">
        <w:trPr>
          <w:jc w:val="center"/>
        </w:trPr>
        <w:tc>
          <w:tcPr>
            <w:tcW w:w="1350" w:type="dxa"/>
            <w:vMerge w:val="restart"/>
          </w:tcPr>
          <w:p w:rsidR="003B2479" w:rsidRPr="00A37A6B" w:rsidRDefault="003B2479" w:rsidP="001B0384">
            <w:pPr>
              <w:pStyle w:val="TAC"/>
              <w:rPr>
                <w:noProof/>
                <w:lang w:eastAsia="ko-KR"/>
              </w:rPr>
            </w:pPr>
            <w:r w:rsidRPr="00A37A6B">
              <w:rPr>
                <w:noProof/>
                <w:lang w:eastAsia="ko-KR"/>
              </w:rPr>
              <w:t>0</w:t>
            </w:r>
          </w:p>
        </w:tc>
        <w:tc>
          <w:tcPr>
            <w:tcW w:w="1350" w:type="dxa"/>
          </w:tcPr>
          <w:p w:rsidR="003B2479" w:rsidRPr="00A37A6B" w:rsidRDefault="003B2479" w:rsidP="001B0384">
            <w:pPr>
              <w:pStyle w:val="TAC"/>
              <w:rPr>
                <w:noProof/>
                <w:lang w:eastAsia="ko-KR"/>
              </w:rPr>
            </w:pPr>
            <w:r w:rsidRPr="00A37A6B">
              <w:rPr>
                <w:noProof/>
                <w:lang w:eastAsia="ko-KR"/>
              </w:rPr>
              <w:t>0</w:t>
            </w:r>
          </w:p>
        </w:tc>
        <w:tc>
          <w:tcPr>
            <w:tcW w:w="3060" w:type="dxa"/>
          </w:tcPr>
          <w:p w:rsidR="003B2479" w:rsidRPr="00A37A6B" w:rsidRDefault="003B2479" w:rsidP="001B0384">
            <w:pPr>
              <w:pStyle w:val="TAC"/>
              <w:rPr>
                <w:noProof/>
                <w:lang w:eastAsia="ko-KR"/>
              </w:rPr>
            </w:pPr>
            <w:r w:rsidRPr="00A37A6B">
              <w:rPr>
                <w:noProof/>
                <w:lang w:eastAsia="ko-KR"/>
              </w:rPr>
              <w:t>7</w:t>
            </w:r>
          </w:p>
        </w:tc>
      </w:tr>
      <w:tr w:rsidR="003B2479" w:rsidRPr="00A37A6B" w:rsidTr="001B0384">
        <w:trPr>
          <w:jc w:val="center"/>
        </w:trPr>
        <w:tc>
          <w:tcPr>
            <w:tcW w:w="1350" w:type="dxa"/>
            <w:vMerge/>
          </w:tcPr>
          <w:p w:rsidR="003B2479" w:rsidRPr="00A37A6B" w:rsidRDefault="003B2479" w:rsidP="001B0384">
            <w:pPr>
              <w:pStyle w:val="TAC"/>
              <w:rPr>
                <w:noProof/>
                <w:lang w:eastAsia="ko-KR"/>
              </w:rPr>
            </w:pPr>
          </w:p>
        </w:tc>
        <w:tc>
          <w:tcPr>
            <w:tcW w:w="1350" w:type="dxa"/>
          </w:tcPr>
          <w:p w:rsidR="003B2479" w:rsidRPr="00A37A6B" w:rsidRDefault="003B2479" w:rsidP="001B0384">
            <w:pPr>
              <w:pStyle w:val="TAC"/>
              <w:rPr>
                <w:noProof/>
                <w:lang w:eastAsia="ko-KR"/>
              </w:rPr>
            </w:pPr>
            <w:r w:rsidRPr="00A37A6B">
              <w:rPr>
                <w:noProof/>
                <w:lang w:eastAsia="ko-KR"/>
              </w:rPr>
              <w:t>1</w:t>
            </w:r>
          </w:p>
        </w:tc>
        <w:tc>
          <w:tcPr>
            <w:tcW w:w="3060" w:type="dxa"/>
          </w:tcPr>
          <w:p w:rsidR="003B2479" w:rsidRPr="00A37A6B" w:rsidRDefault="003B2479" w:rsidP="001B0384">
            <w:pPr>
              <w:pStyle w:val="TAC"/>
              <w:rPr>
                <w:noProof/>
                <w:lang w:eastAsia="ko-KR"/>
              </w:rPr>
            </w:pPr>
            <w:r w:rsidRPr="00A37A6B">
              <w:rPr>
                <w:noProof/>
                <w:lang w:eastAsia="ko-KR"/>
              </w:rPr>
              <w:t>15</w:t>
            </w:r>
          </w:p>
        </w:tc>
      </w:tr>
      <w:tr w:rsidR="003B2479" w:rsidRPr="00A37A6B" w:rsidTr="001B0384">
        <w:trPr>
          <w:jc w:val="center"/>
        </w:trPr>
        <w:tc>
          <w:tcPr>
            <w:tcW w:w="1350" w:type="dxa"/>
          </w:tcPr>
          <w:p w:rsidR="003B2479" w:rsidRPr="00A37A6B" w:rsidRDefault="003B2479" w:rsidP="001B0384">
            <w:pPr>
              <w:pStyle w:val="TAC"/>
              <w:rPr>
                <w:noProof/>
                <w:lang w:eastAsia="ko-KR"/>
              </w:rPr>
            </w:pPr>
            <w:r w:rsidRPr="00A37A6B">
              <w:rPr>
                <w:noProof/>
                <w:lang w:eastAsia="ko-KR"/>
              </w:rPr>
              <w:t>1</w:t>
            </w:r>
          </w:p>
        </w:tc>
        <w:tc>
          <w:tcPr>
            <w:tcW w:w="1350" w:type="dxa"/>
          </w:tcPr>
          <w:p w:rsidR="003B2479" w:rsidRPr="00A37A6B" w:rsidRDefault="003B2479" w:rsidP="001B0384">
            <w:pPr>
              <w:pStyle w:val="TAC"/>
              <w:rPr>
                <w:noProof/>
                <w:lang w:eastAsia="ko-KR"/>
              </w:rPr>
            </w:pPr>
            <w:r w:rsidRPr="00A37A6B">
              <w:rPr>
                <w:noProof/>
                <w:lang w:eastAsia="ko-KR"/>
              </w:rPr>
              <w:t>-</w:t>
            </w:r>
          </w:p>
        </w:tc>
        <w:tc>
          <w:tcPr>
            <w:tcW w:w="3060" w:type="dxa"/>
          </w:tcPr>
          <w:p w:rsidR="003B2479" w:rsidRPr="00A37A6B" w:rsidRDefault="003B2479" w:rsidP="001B0384">
            <w:pPr>
              <w:pStyle w:val="TAC"/>
              <w:rPr>
                <w:noProof/>
                <w:lang w:eastAsia="ko-KR"/>
              </w:rPr>
            </w:pPr>
            <w:r w:rsidRPr="00A37A6B">
              <w:rPr>
                <w:noProof/>
                <w:lang w:eastAsia="ko-KR"/>
              </w:rPr>
              <w:t>16</w:t>
            </w:r>
          </w:p>
        </w:tc>
      </w:tr>
    </w:tbl>
    <w:p w:rsidR="003B2479" w:rsidRPr="00A37A6B" w:rsidRDefault="003B2479" w:rsidP="003B2479">
      <w:pPr>
        <w:rPr>
          <w:noProof/>
        </w:rPr>
      </w:pPr>
    </w:p>
    <w:p w:rsidR="003B2479" w:rsidRPr="00A37A6B" w:rsidRDefault="003B2479" w:rsidP="003B2479">
      <w:pPr>
        <w:pStyle w:val="TH"/>
        <w:rPr>
          <w:noProof/>
          <w:lang w:eastAsia="zh-CN"/>
        </w:rPr>
      </w:pPr>
      <w:r w:rsidRPr="00A37A6B">
        <w:rPr>
          <w:noProof/>
        </w:rPr>
        <w:t>Table 6.2.1-</w:t>
      </w:r>
      <w:r w:rsidRPr="00A37A6B">
        <w:rPr>
          <w:noProof/>
          <w:lang w:eastAsia="zh-CN"/>
        </w:rPr>
        <w:t>4</w:t>
      </w:r>
      <w:r w:rsidRPr="00A37A6B">
        <w:rPr>
          <w:noProof/>
        </w:rPr>
        <w:t xml:space="preserve"> Values of LCID for </w:t>
      </w:r>
      <w:r w:rsidRPr="00A37A6B">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3B2479" w:rsidRPr="00A37A6B" w:rsidTr="001B0384">
        <w:trPr>
          <w:jc w:val="center"/>
        </w:trPr>
        <w:tc>
          <w:tcPr>
            <w:tcW w:w="1350" w:type="dxa"/>
          </w:tcPr>
          <w:p w:rsidR="003B2479" w:rsidRPr="00A37A6B" w:rsidRDefault="003B2479" w:rsidP="001B0384">
            <w:pPr>
              <w:pStyle w:val="TAH"/>
              <w:rPr>
                <w:noProof/>
                <w:lang w:eastAsia="ko-KR"/>
              </w:rPr>
            </w:pPr>
            <w:r w:rsidRPr="00A37A6B">
              <w:rPr>
                <w:noProof/>
                <w:lang w:eastAsia="ko-KR"/>
              </w:rPr>
              <w:t>Index</w:t>
            </w:r>
          </w:p>
        </w:tc>
        <w:tc>
          <w:tcPr>
            <w:tcW w:w="3060" w:type="dxa"/>
          </w:tcPr>
          <w:p w:rsidR="003B2479" w:rsidRPr="00A37A6B" w:rsidRDefault="003B2479" w:rsidP="001B0384">
            <w:pPr>
              <w:pStyle w:val="TAH"/>
              <w:rPr>
                <w:noProof/>
                <w:lang w:eastAsia="ko-KR"/>
              </w:rPr>
            </w:pPr>
            <w:r w:rsidRPr="00A37A6B">
              <w:rPr>
                <w:noProof/>
                <w:lang w:eastAsia="ko-KR"/>
              </w:rPr>
              <w:t>LCID values</w:t>
            </w:r>
          </w:p>
        </w:tc>
      </w:tr>
      <w:tr w:rsidR="003B2479" w:rsidRPr="00A37A6B" w:rsidTr="001B0384">
        <w:trPr>
          <w:jc w:val="center"/>
        </w:trPr>
        <w:tc>
          <w:tcPr>
            <w:tcW w:w="1350" w:type="dxa"/>
          </w:tcPr>
          <w:p w:rsidR="003B2479" w:rsidRPr="00A37A6B" w:rsidRDefault="003B2479" w:rsidP="001B0384">
            <w:pPr>
              <w:pStyle w:val="TAC"/>
              <w:rPr>
                <w:noProof/>
                <w:lang w:eastAsia="ko-KR"/>
              </w:rPr>
            </w:pPr>
            <w:r w:rsidRPr="00A37A6B">
              <w:rPr>
                <w:noProof/>
                <w:lang w:eastAsia="ko-KR"/>
              </w:rPr>
              <w:t>00000</w:t>
            </w:r>
          </w:p>
        </w:tc>
        <w:tc>
          <w:tcPr>
            <w:tcW w:w="3060" w:type="dxa"/>
          </w:tcPr>
          <w:p w:rsidR="003B2479" w:rsidRPr="00A37A6B" w:rsidRDefault="003B2479" w:rsidP="001B0384">
            <w:pPr>
              <w:pStyle w:val="TAC"/>
              <w:rPr>
                <w:noProof/>
                <w:lang w:eastAsia="zh-CN"/>
              </w:rPr>
            </w:pPr>
            <w:r w:rsidRPr="00A37A6B">
              <w:rPr>
                <w:noProof/>
                <w:lang w:eastAsia="zh-CN"/>
              </w:rPr>
              <w:t>MCC</w:t>
            </w:r>
            <w:r w:rsidRPr="00A37A6B">
              <w:rPr>
                <w:noProof/>
                <w:lang w:eastAsia="ko-KR"/>
              </w:rPr>
              <w:t>H</w:t>
            </w:r>
            <w:r w:rsidRPr="00A37A6B">
              <w:rPr>
                <w:noProof/>
                <w:lang w:eastAsia="zh-CN"/>
              </w:rPr>
              <w:t xml:space="preserve"> (see note)</w:t>
            </w:r>
          </w:p>
        </w:tc>
      </w:tr>
      <w:tr w:rsidR="003B2479" w:rsidRPr="00A37A6B" w:rsidTr="001B0384">
        <w:trPr>
          <w:jc w:val="center"/>
        </w:trPr>
        <w:tc>
          <w:tcPr>
            <w:tcW w:w="1350" w:type="dxa"/>
          </w:tcPr>
          <w:p w:rsidR="003B2479" w:rsidRPr="00A37A6B" w:rsidRDefault="003B2479" w:rsidP="001B0384">
            <w:pPr>
              <w:pStyle w:val="TAC"/>
              <w:rPr>
                <w:noProof/>
                <w:lang w:eastAsia="zh-CN"/>
              </w:rPr>
            </w:pPr>
            <w:r w:rsidRPr="00A37A6B">
              <w:rPr>
                <w:noProof/>
                <w:lang w:eastAsia="zh-CN"/>
              </w:rPr>
              <w:t>00001-11100</w:t>
            </w:r>
          </w:p>
        </w:tc>
        <w:tc>
          <w:tcPr>
            <w:tcW w:w="3060" w:type="dxa"/>
          </w:tcPr>
          <w:p w:rsidR="003B2479" w:rsidRPr="00A37A6B" w:rsidRDefault="003B2479" w:rsidP="001B0384">
            <w:pPr>
              <w:pStyle w:val="TAC"/>
              <w:rPr>
                <w:noProof/>
                <w:lang w:eastAsia="zh-CN"/>
              </w:rPr>
            </w:pPr>
            <w:r w:rsidRPr="00A37A6B">
              <w:rPr>
                <w:noProof/>
                <w:lang w:eastAsia="zh-CN"/>
              </w:rPr>
              <w:t>MTCH</w:t>
            </w:r>
          </w:p>
        </w:tc>
      </w:tr>
      <w:tr w:rsidR="003B2479" w:rsidRPr="00A37A6B" w:rsidTr="001B0384">
        <w:trPr>
          <w:jc w:val="center"/>
        </w:trPr>
        <w:tc>
          <w:tcPr>
            <w:tcW w:w="1350" w:type="dxa"/>
          </w:tcPr>
          <w:p w:rsidR="003B2479" w:rsidRPr="00A37A6B" w:rsidRDefault="003B2479" w:rsidP="001B0384">
            <w:pPr>
              <w:pStyle w:val="TAC"/>
              <w:rPr>
                <w:noProof/>
                <w:lang w:eastAsia="zh-CN"/>
              </w:rPr>
            </w:pPr>
            <w:r w:rsidRPr="00A37A6B">
              <w:rPr>
                <w:noProof/>
                <w:lang w:eastAsia="zh-CN"/>
              </w:rPr>
              <w:t>11101</w:t>
            </w:r>
          </w:p>
        </w:tc>
        <w:tc>
          <w:tcPr>
            <w:tcW w:w="3060" w:type="dxa"/>
          </w:tcPr>
          <w:p w:rsidR="003B2479" w:rsidRPr="00A37A6B" w:rsidRDefault="003B2479" w:rsidP="001B0384">
            <w:pPr>
              <w:pStyle w:val="TAC"/>
              <w:rPr>
                <w:noProof/>
                <w:lang w:eastAsia="zh-CN"/>
              </w:rPr>
            </w:pPr>
            <w:r w:rsidRPr="00A37A6B">
              <w:rPr>
                <w:noProof/>
                <w:lang w:eastAsia="zh-CN"/>
              </w:rPr>
              <w:t>Reserved</w:t>
            </w:r>
          </w:p>
        </w:tc>
      </w:tr>
      <w:tr w:rsidR="003B2479" w:rsidRPr="00A37A6B" w:rsidTr="001B0384">
        <w:trPr>
          <w:jc w:val="center"/>
        </w:trPr>
        <w:tc>
          <w:tcPr>
            <w:tcW w:w="1350" w:type="dxa"/>
          </w:tcPr>
          <w:p w:rsidR="003B2479" w:rsidRPr="00A37A6B" w:rsidRDefault="003B2479" w:rsidP="001B0384">
            <w:pPr>
              <w:pStyle w:val="TAC"/>
              <w:rPr>
                <w:noProof/>
                <w:lang w:eastAsia="zh-CN"/>
              </w:rPr>
            </w:pPr>
            <w:r w:rsidRPr="00A37A6B">
              <w:rPr>
                <w:noProof/>
                <w:lang w:eastAsia="zh-CN"/>
              </w:rPr>
              <w:t>11110</w:t>
            </w:r>
          </w:p>
        </w:tc>
        <w:tc>
          <w:tcPr>
            <w:tcW w:w="3060" w:type="dxa"/>
          </w:tcPr>
          <w:p w:rsidR="003B2479" w:rsidRPr="00A37A6B" w:rsidRDefault="003B2479" w:rsidP="001B0384">
            <w:pPr>
              <w:pStyle w:val="TAC"/>
              <w:rPr>
                <w:noProof/>
                <w:lang w:eastAsia="zh-CN"/>
              </w:rPr>
            </w:pPr>
            <w:r w:rsidRPr="00A37A6B">
              <w:rPr>
                <w:noProof/>
                <w:lang w:eastAsia="zh-CN"/>
              </w:rPr>
              <w:t>MCH Scheduling Information or Extended MCH Scheduling Information</w:t>
            </w:r>
          </w:p>
        </w:tc>
      </w:tr>
      <w:tr w:rsidR="003B2479" w:rsidRPr="00A37A6B" w:rsidTr="001B0384">
        <w:trPr>
          <w:jc w:val="center"/>
        </w:trPr>
        <w:tc>
          <w:tcPr>
            <w:tcW w:w="1350" w:type="dxa"/>
          </w:tcPr>
          <w:p w:rsidR="003B2479" w:rsidRPr="00A37A6B" w:rsidRDefault="003B2479" w:rsidP="001B0384">
            <w:pPr>
              <w:pStyle w:val="TAC"/>
              <w:rPr>
                <w:noProof/>
                <w:lang w:eastAsia="zh-CN"/>
              </w:rPr>
            </w:pPr>
            <w:r w:rsidRPr="00A37A6B">
              <w:rPr>
                <w:noProof/>
                <w:lang w:eastAsia="zh-CN"/>
              </w:rPr>
              <w:t>11111</w:t>
            </w:r>
          </w:p>
        </w:tc>
        <w:tc>
          <w:tcPr>
            <w:tcW w:w="3060" w:type="dxa"/>
          </w:tcPr>
          <w:p w:rsidR="003B2479" w:rsidRPr="00A37A6B" w:rsidRDefault="003B2479" w:rsidP="001B0384">
            <w:pPr>
              <w:pStyle w:val="TAC"/>
              <w:rPr>
                <w:noProof/>
                <w:lang w:eastAsia="zh-CN"/>
              </w:rPr>
            </w:pPr>
            <w:r w:rsidRPr="00A37A6B">
              <w:rPr>
                <w:noProof/>
                <w:lang w:eastAsia="zh-CN"/>
              </w:rPr>
              <w:t>Padding</w:t>
            </w:r>
          </w:p>
        </w:tc>
      </w:tr>
      <w:tr w:rsidR="003B2479" w:rsidRPr="00A37A6B" w:rsidTr="001B0384">
        <w:trPr>
          <w:jc w:val="center"/>
        </w:trPr>
        <w:tc>
          <w:tcPr>
            <w:tcW w:w="4410" w:type="dxa"/>
            <w:gridSpan w:val="2"/>
          </w:tcPr>
          <w:p w:rsidR="003B2479" w:rsidRPr="00A37A6B" w:rsidRDefault="003B2479" w:rsidP="001B0384">
            <w:pPr>
              <w:pStyle w:val="NO"/>
              <w:rPr>
                <w:noProof/>
                <w:lang w:eastAsia="zh-CN"/>
              </w:rPr>
            </w:pPr>
            <w:r w:rsidRPr="00A37A6B">
              <w:rPr>
                <w:noProof/>
                <w:lang w:eastAsia="zh-CN"/>
              </w:rPr>
              <w:t>NOTE: If there is no MCCH on MCH, an MTCH could use this value.</w:t>
            </w:r>
          </w:p>
        </w:tc>
      </w:tr>
    </w:tbl>
    <w:p w:rsidR="003B2479" w:rsidRDefault="003B2479">
      <w:pPr>
        <w:rPr>
          <w:noProof/>
        </w:rPr>
      </w:pPr>
    </w:p>
    <w:p w:rsidR="00AB4C60" w:rsidRDefault="00AB4C60">
      <w:pPr>
        <w:rPr>
          <w:noProof/>
        </w:rPr>
      </w:pPr>
    </w:p>
    <w:tbl>
      <w:tblPr>
        <w:tblStyle w:val="af1"/>
        <w:tblW w:w="0" w:type="auto"/>
        <w:tblLook w:val="04A0" w:firstRow="1" w:lastRow="0" w:firstColumn="1" w:lastColumn="0" w:noHBand="0" w:noVBand="1"/>
      </w:tblPr>
      <w:tblGrid>
        <w:gridCol w:w="9629"/>
      </w:tblGrid>
      <w:tr w:rsidR="00AB4C60" w:rsidRPr="00AB4C60" w:rsidTr="0084194C">
        <w:tc>
          <w:tcPr>
            <w:tcW w:w="9629" w:type="dxa"/>
            <w:shd w:val="clear" w:color="auto" w:fill="D9D9D9" w:themeFill="background1" w:themeFillShade="D9"/>
            <w:vAlign w:val="bottom"/>
          </w:tcPr>
          <w:p w:rsidR="00AB4C60" w:rsidRPr="001007E8" w:rsidRDefault="00AB4C60" w:rsidP="0084194C">
            <w:pPr>
              <w:jc w:val="center"/>
              <w:rPr>
                <w:i/>
                <w:lang w:eastAsia="ko-KR"/>
              </w:rPr>
            </w:pPr>
            <w:r>
              <w:rPr>
                <w:i/>
                <w:lang w:eastAsia="ko-KR"/>
              </w:rPr>
              <w:t>End</w:t>
            </w:r>
            <w:r w:rsidRPr="001007E8">
              <w:rPr>
                <w:i/>
                <w:lang w:eastAsia="ko-KR"/>
              </w:rPr>
              <w:t xml:space="preserve"> of the </w:t>
            </w:r>
            <w:r>
              <w:rPr>
                <w:i/>
                <w:lang w:eastAsia="ko-KR"/>
              </w:rPr>
              <w:t>second</w:t>
            </w:r>
            <w:r w:rsidRPr="001007E8">
              <w:rPr>
                <w:rFonts w:hint="eastAsia"/>
                <w:i/>
                <w:lang w:eastAsia="ko-KR"/>
              </w:rPr>
              <w:t xml:space="preserve"> </w:t>
            </w:r>
            <w:r w:rsidRPr="001007E8">
              <w:rPr>
                <w:i/>
                <w:lang w:eastAsia="ko-KR"/>
              </w:rPr>
              <w:t>change</w:t>
            </w:r>
          </w:p>
        </w:tc>
      </w:tr>
    </w:tbl>
    <w:p w:rsidR="00AB4C60" w:rsidRPr="00AB4C60" w:rsidRDefault="00AB4C60">
      <w:pPr>
        <w:rPr>
          <w:noProof/>
        </w:rPr>
      </w:pPr>
    </w:p>
    <w:sectPr w:rsidR="00AB4C60" w:rsidRPr="00AB4C60">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392" w:rsidRDefault="00267392">
      <w:r>
        <w:separator/>
      </w:r>
    </w:p>
  </w:endnote>
  <w:endnote w:type="continuationSeparator" w:id="0">
    <w:p w:rsidR="00267392" w:rsidRDefault="0026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392" w:rsidRDefault="00267392">
      <w:r>
        <w:separator/>
      </w:r>
    </w:p>
  </w:footnote>
  <w:footnote w:type="continuationSeparator" w:id="0">
    <w:p w:rsidR="00267392" w:rsidRDefault="00267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5803C5"/>
    <w:multiLevelType w:val="hybridMultilevel"/>
    <w:tmpl w:val="8990C9B2"/>
    <w:lvl w:ilvl="0" w:tplc="532069E6">
      <w:start w:val="1"/>
      <w:numFmt w:val="bullet"/>
      <w:lvlText w:val="-"/>
      <w:lvlJc w:val="left"/>
      <w:pPr>
        <w:ind w:left="900" w:hanging="400"/>
      </w:pPr>
      <w:rPr>
        <w:rFonts w:ascii="Times New Roma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w15:presenceInfo w15:providerId="None" w15:userId="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4A"/>
    <w:rsid w:val="000A6394"/>
    <w:rsid w:val="000C038A"/>
    <w:rsid w:val="000C6598"/>
    <w:rsid w:val="001007E8"/>
    <w:rsid w:val="00107586"/>
    <w:rsid w:val="001459D4"/>
    <w:rsid w:val="00145D43"/>
    <w:rsid w:val="00192C46"/>
    <w:rsid w:val="00196B07"/>
    <w:rsid w:val="001A6B05"/>
    <w:rsid w:val="001A7B60"/>
    <w:rsid w:val="001B7A65"/>
    <w:rsid w:val="001E41F3"/>
    <w:rsid w:val="0022133F"/>
    <w:rsid w:val="00236E27"/>
    <w:rsid w:val="0026004D"/>
    <w:rsid w:val="00267392"/>
    <w:rsid w:val="00275D12"/>
    <w:rsid w:val="002860C4"/>
    <w:rsid w:val="002A01CC"/>
    <w:rsid w:val="002B5741"/>
    <w:rsid w:val="00305409"/>
    <w:rsid w:val="00337468"/>
    <w:rsid w:val="00360527"/>
    <w:rsid w:val="00395878"/>
    <w:rsid w:val="003B2479"/>
    <w:rsid w:val="003E1A36"/>
    <w:rsid w:val="004242F1"/>
    <w:rsid w:val="004B75B7"/>
    <w:rsid w:val="004B7EAB"/>
    <w:rsid w:val="004F5FBC"/>
    <w:rsid w:val="0051580D"/>
    <w:rsid w:val="00573F32"/>
    <w:rsid w:val="00592D74"/>
    <w:rsid w:val="005E2C44"/>
    <w:rsid w:val="00621188"/>
    <w:rsid w:val="006257ED"/>
    <w:rsid w:val="0065696A"/>
    <w:rsid w:val="00695808"/>
    <w:rsid w:val="006B46FB"/>
    <w:rsid w:val="006E21FB"/>
    <w:rsid w:val="00746EE8"/>
    <w:rsid w:val="00792342"/>
    <w:rsid w:val="007B512A"/>
    <w:rsid w:val="007C2097"/>
    <w:rsid w:val="007D6A07"/>
    <w:rsid w:val="008279FA"/>
    <w:rsid w:val="008626E7"/>
    <w:rsid w:val="00870EE7"/>
    <w:rsid w:val="008F686C"/>
    <w:rsid w:val="009209A0"/>
    <w:rsid w:val="009777D9"/>
    <w:rsid w:val="009878DF"/>
    <w:rsid w:val="00991B88"/>
    <w:rsid w:val="009A579D"/>
    <w:rsid w:val="009E3297"/>
    <w:rsid w:val="009F734F"/>
    <w:rsid w:val="00A246B6"/>
    <w:rsid w:val="00A47E70"/>
    <w:rsid w:val="00A7671C"/>
    <w:rsid w:val="00AB4C60"/>
    <w:rsid w:val="00AC4C09"/>
    <w:rsid w:val="00AD1CD8"/>
    <w:rsid w:val="00B205D0"/>
    <w:rsid w:val="00B258BB"/>
    <w:rsid w:val="00B67B97"/>
    <w:rsid w:val="00B968C8"/>
    <w:rsid w:val="00BA3EC5"/>
    <w:rsid w:val="00BB5DFC"/>
    <w:rsid w:val="00BD279D"/>
    <w:rsid w:val="00BD6BB8"/>
    <w:rsid w:val="00C95985"/>
    <w:rsid w:val="00CC5026"/>
    <w:rsid w:val="00D03F9A"/>
    <w:rsid w:val="00D07C21"/>
    <w:rsid w:val="00D752F7"/>
    <w:rsid w:val="00DB085F"/>
    <w:rsid w:val="00DE34CF"/>
    <w:rsid w:val="00E024A7"/>
    <w:rsid w:val="00E345DC"/>
    <w:rsid w:val="00EA0EFD"/>
    <w:rsid w:val="00ED582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A96F499A-2733-4A65-B3C1-EABD20AAF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573F32"/>
    <w:rPr>
      <w:rFonts w:ascii="Arial" w:hAnsi="Arial"/>
      <w:lang w:val="en-GB" w:eastAsia="en-US"/>
    </w:rPr>
  </w:style>
  <w:style w:type="character" w:customStyle="1" w:styleId="TFChar">
    <w:name w:val="TF Char"/>
    <w:link w:val="TF"/>
    <w:rsid w:val="003B2479"/>
    <w:rPr>
      <w:rFonts w:ascii="Arial" w:hAnsi="Arial"/>
      <w:b/>
      <w:lang w:val="en-GB" w:eastAsia="en-US"/>
    </w:rPr>
  </w:style>
  <w:style w:type="character" w:customStyle="1" w:styleId="THChar">
    <w:name w:val="TH Char"/>
    <w:link w:val="TH"/>
    <w:rsid w:val="003B2479"/>
    <w:rPr>
      <w:rFonts w:ascii="Arial" w:hAnsi="Arial"/>
      <w:b/>
      <w:lang w:val="en-GB" w:eastAsia="en-US"/>
    </w:rPr>
  </w:style>
  <w:style w:type="character" w:customStyle="1" w:styleId="B1Char">
    <w:name w:val="B1 Char"/>
    <w:link w:val="B1"/>
    <w:rsid w:val="003B2479"/>
    <w:rPr>
      <w:rFonts w:ascii="Times New Roman" w:hAnsi="Times New Roman"/>
      <w:lang w:val="en-GB" w:eastAsia="en-US"/>
    </w:rPr>
  </w:style>
  <w:style w:type="character" w:customStyle="1" w:styleId="NOChar">
    <w:name w:val="NO Char"/>
    <w:link w:val="NO"/>
    <w:rsid w:val="003B2479"/>
    <w:rPr>
      <w:rFonts w:ascii="Times New Roman" w:hAnsi="Times New Roman"/>
      <w:lang w:val="en-GB" w:eastAsia="en-US"/>
    </w:rPr>
  </w:style>
  <w:style w:type="character" w:customStyle="1" w:styleId="TACChar">
    <w:name w:val="TAC Char"/>
    <w:link w:val="TAC"/>
    <w:rsid w:val="003B2479"/>
    <w:rPr>
      <w:rFonts w:ascii="Arial" w:hAnsi="Arial"/>
      <w:sz w:val="18"/>
      <w:lang w:val="en-GB" w:eastAsia="en-US"/>
    </w:rPr>
  </w:style>
  <w:style w:type="character" w:customStyle="1" w:styleId="TAHCar">
    <w:name w:val="TAH Car"/>
    <w:link w:val="TAH"/>
    <w:rsid w:val="003B2479"/>
    <w:rPr>
      <w:rFonts w:ascii="Arial" w:hAnsi="Arial"/>
      <w:b/>
      <w:sz w:val="18"/>
      <w:lang w:val="en-GB" w:eastAsia="en-US"/>
    </w:rPr>
  </w:style>
  <w:style w:type="table" w:styleId="af1">
    <w:name w:val="Table Grid"/>
    <w:basedOn w:val="a1"/>
    <w:rsid w:val="001007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oleObject" Target="embeddings/Microsoft_Visio_2003-2010____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oleObject" Target="embeddings/Microsoft_Visio_2003-2010____3.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17E28-B9DD-4FFD-B408-3E4721D86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Pages>
  <Words>1532</Words>
  <Characters>8739</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SunYoung</cp:lastModifiedBy>
  <cp:revision>15</cp:revision>
  <cp:lastPrinted>1899-12-31T15:00:00Z</cp:lastPrinted>
  <dcterms:created xsi:type="dcterms:W3CDTF">2018-04-04T11:14:00Z</dcterms:created>
  <dcterms:modified xsi:type="dcterms:W3CDTF">2018-04-06T04:40:00Z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